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2BB828A7"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B61427" w:rsidRPr="00B61427">
        <w:rPr>
          <w:rFonts w:cs="Arial"/>
          <w:b/>
          <w:sz w:val="24"/>
          <w:szCs w:val="24"/>
        </w:rPr>
        <w:t>R4-2102070</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bookmarkStart w:id="3" w:name="_GoBack"/>
      <w:bookmarkEnd w:id="3"/>
    </w:p>
    <w:bookmarkEnd w:id="0"/>
    <w:p w14:paraId="17450D6A" w14:textId="618C69F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14970">
        <w:rPr>
          <w:rFonts w:ascii="Arial" w:eastAsia="MS Mincho" w:hAnsi="Arial" w:cs="Arial"/>
          <w:sz w:val="22"/>
          <w:szCs w:val="22"/>
          <w:lang w:eastAsia="ja-JP"/>
        </w:rPr>
        <w:t>DC_71_n2-n78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62AF20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14970">
        <w:t>DC_71_n2-n78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3D7116B" w14:textId="77777777" w:rsidR="00941F6C" w:rsidRDefault="00941F6C" w:rsidP="00941F6C">
      <w:pPr>
        <w:pStyle w:val="Heading2"/>
        <w:rPr>
          <w:rFonts w:cs="Arial"/>
        </w:rPr>
      </w:pPr>
      <w:bookmarkStart w:id="5" w:name="_Toc56680100"/>
      <w:bookmarkStart w:id="6" w:name="_Toc521068528"/>
      <w:bookmarkStart w:id="7" w:name="_Toc528077785"/>
      <w:bookmarkStart w:id="8" w:name="_Toc49847413"/>
      <w:r>
        <w:rPr>
          <w:rFonts w:cs="Arial"/>
        </w:rPr>
        <w:t>6.77</w:t>
      </w:r>
      <w:r>
        <w:rPr>
          <w:rFonts w:cs="Arial"/>
        </w:rPr>
        <w:tab/>
      </w:r>
      <w:r>
        <w:rPr>
          <w:rFonts w:cs="Arial"/>
          <w:lang w:eastAsia="ja-JP"/>
        </w:rPr>
        <w:t>DC_71_n2-n78</w:t>
      </w:r>
      <w:bookmarkEnd w:id="5"/>
    </w:p>
    <w:p w14:paraId="16925873" w14:textId="77777777" w:rsidR="00941F6C" w:rsidRDefault="00941F6C" w:rsidP="00941F6C">
      <w:pPr>
        <w:pStyle w:val="Heading3"/>
        <w:rPr>
          <w:ins w:id="9" w:author="Author"/>
          <w:rFonts w:cs="Arial"/>
          <w:szCs w:val="28"/>
          <w:lang w:eastAsia="ja-JP"/>
        </w:rPr>
      </w:pPr>
      <w:bookmarkStart w:id="10" w:name="_Toc521068529"/>
      <w:bookmarkStart w:id="11" w:name="_Toc528077786"/>
      <w:bookmarkStart w:id="12" w:name="_Toc49847414"/>
      <w:bookmarkStart w:id="13" w:name="_Toc56680101"/>
      <w:bookmarkEnd w:id="6"/>
      <w:bookmarkEnd w:id="7"/>
      <w:bookmarkEnd w:id="8"/>
      <w:ins w:id="14" w:author="Author">
        <w:r>
          <w:rPr>
            <w:rFonts w:cs="Arial"/>
            <w:szCs w:val="28"/>
          </w:rPr>
          <w:t>6.77.1</w:t>
        </w:r>
        <w:r>
          <w:rPr>
            <w:rFonts w:cs="Arial"/>
            <w:szCs w:val="28"/>
          </w:rPr>
          <w:tab/>
          <w:t xml:space="preserve">Operating bands for </w:t>
        </w:r>
        <w:r>
          <w:rPr>
            <w:rFonts w:cs="Arial" w:hint="eastAsia"/>
            <w:szCs w:val="28"/>
            <w:lang w:eastAsia="ja-JP"/>
          </w:rPr>
          <w:t>DC</w:t>
        </w:r>
        <w:bookmarkEnd w:id="10"/>
        <w:bookmarkEnd w:id="11"/>
        <w:bookmarkEnd w:id="12"/>
      </w:ins>
    </w:p>
    <w:p w14:paraId="0757F019" w14:textId="77777777" w:rsidR="00941F6C" w:rsidRDefault="00941F6C" w:rsidP="00941F6C">
      <w:pPr>
        <w:pStyle w:val="TH"/>
        <w:rPr>
          <w:ins w:id="15" w:author="Author"/>
        </w:rPr>
      </w:pPr>
      <w:ins w:id="16" w:author="Author">
        <w:r>
          <w:t>Table 6.77.1-1: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41F6C" w14:paraId="373CE9AA" w14:textId="77777777" w:rsidTr="001A7DD6">
        <w:trPr>
          <w:trHeight w:val="438"/>
          <w:jc w:val="center"/>
          <w:ins w:id="17" w:author="Author"/>
        </w:trPr>
        <w:tc>
          <w:tcPr>
            <w:tcW w:w="1521" w:type="dxa"/>
            <w:vMerge w:val="restart"/>
            <w:vAlign w:val="center"/>
          </w:tcPr>
          <w:p w14:paraId="53A2AB06" w14:textId="77777777" w:rsidR="00941F6C" w:rsidRDefault="00941F6C" w:rsidP="001A7DD6">
            <w:pPr>
              <w:pStyle w:val="TAH"/>
              <w:rPr>
                <w:ins w:id="18" w:author="Author"/>
              </w:rPr>
            </w:pPr>
            <w:ins w:id="19" w:author="Author">
              <w:r>
                <w:t>E-UTRA and NR DC Band combination</w:t>
              </w:r>
            </w:ins>
          </w:p>
        </w:tc>
        <w:tc>
          <w:tcPr>
            <w:tcW w:w="1270" w:type="dxa"/>
            <w:vMerge w:val="restart"/>
            <w:vAlign w:val="center"/>
          </w:tcPr>
          <w:p w14:paraId="2287EB02" w14:textId="77777777" w:rsidR="00941F6C" w:rsidRDefault="00941F6C" w:rsidP="001A7DD6">
            <w:pPr>
              <w:pStyle w:val="TAH"/>
              <w:rPr>
                <w:ins w:id="20" w:author="Author"/>
              </w:rPr>
            </w:pPr>
            <w:ins w:id="21" w:author="Author">
              <w:r>
                <w:t>E-UTRA and NR DC Band</w:t>
              </w:r>
            </w:ins>
          </w:p>
        </w:tc>
        <w:tc>
          <w:tcPr>
            <w:tcW w:w="2920" w:type="dxa"/>
            <w:gridSpan w:val="3"/>
            <w:vAlign w:val="center"/>
          </w:tcPr>
          <w:p w14:paraId="534F7FCC" w14:textId="77777777" w:rsidR="00941F6C" w:rsidRDefault="00941F6C" w:rsidP="001A7DD6">
            <w:pPr>
              <w:pStyle w:val="TAH"/>
              <w:rPr>
                <w:ins w:id="22" w:author="Author"/>
              </w:rPr>
            </w:pPr>
            <w:ins w:id="23" w:author="Author">
              <w:r>
                <w:t>Uplink (UL) band</w:t>
              </w:r>
            </w:ins>
          </w:p>
        </w:tc>
        <w:tc>
          <w:tcPr>
            <w:tcW w:w="3046" w:type="dxa"/>
            <w:gridSpan w:val="3"/>
            <w:vAlign w:val="center"/>
          </w:tcPr>
          <w:p w14:paraId="2BE6874F" w14:textId="77777777" w:rsidR="00941F6C" w:rsidRDefault="00941F6C" w:rsidP="001A7DD6">
            <w:pPr>
              <w:pStyle w:val="TAH"/>
              <w:rPr>
                <w:ins w:id="24" w:author="Author"/>
              </w:rPr>
            </w:pPr>
            <w:ins w:id="25" w:author="Author">
              <w:r>
                <w:t>Downlink (DL) band</w:t>
              </w:r>
            </w:ins>
          </w:p>
        </w:tc>
        <w:tc>
          <w:tcPr>
            <w:tcW w:w="1313" w:type="dxa"/>
            <w:vMerge w:val="restart"/>
            <w:vAlign w:val="center"/>
          </w:tcPr>
          <w:p w14:paraId="45E19F24" w14:textId="77777777" w:rsidR="00941F6C" w:rsidRDefault="00941F6C" w:rsidP="001A7DD6">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7BA2FFD1" w14:textId="77777777" w:rsidR="00941F6C" w:rsidRDefault="00941F6C" w:rsidP="001A7DD6">
            <w:pPr>
              <w:pStyle w:val="TAH"/>
              <w:rPr>
                <w:ins w:id="28" w:author="Author"/>
              </w:rPr>
            </w:pPr>
            <w:ins w:id="29" w:author="Author">
              <w:r>
                <w:t>mode</w:t>
              </w:r>
            </w:ins>
          </w:p>
        </w:tc>
      </w:tr>
      <w:tr w:rsidR="00941F6C" w14:paraId="3F7C76A6" w14:textId="77777777" w:rsidTr="001A7DD6">
        <w:trPr>
          <w:trHeight w:val="231"/>
          <w:jc w:val="center"/>
          <w:ins w:id="30" w:author="Author"/>
        </w:trPr>
        <w:tc>
          <w:tcPr>
            <w:tcW w:w="1521" w:type="dxa"/>
            <w:vMerge/>
          </w:tcPr>
          <w:p w14:paraId="36DCF899" w14:textId="77777777" w:rsidR="00941F6C" w:rsidRDefault="00941F6C" w:rsidP="001A7DD6">
            <w:pPr>
              <w:pStyle w:val="TAH"/>
              <w:rPr>
                <w:ins w:id="31" w:author="Author"/>
              </w:rPr>
            </w:pPr>
          </w:p>
        </w:tc>
        <w:tc>
          <w:tcPr>
            <w:tcW w:w="1270" w:type="dxa"/>
            <w:vMerge/>
          </w:tcPr>
          <w:p w14:paraId="5639D741" w14:textId="77777777" w:rsidR="00941F6C" w:rsidRDefault="00941F6C" w:rsidP="001A7DD6">
            <w:pPr>
              <w:pStyle w:val="TAH"/>
              <w:rPr>
                <w:ins w:id="32" w:author="Author"/>
              </w:rPr>
            </w:pPr>
          </w:p>
        </w:tc>
        <w:tc>
          <w:tcPr>
            <w:tcW w:w="2920" w:type="dxa"/>
            <w:gridSpan w:val="3"/>
            <w:vAlign w:val="center"/>
          </w:tcPr>
          <w:p w14:paraId="0403B202" w14:textId="77777777" w:rsidR="00941F6C" w:rsidRDefault="00941F6C" w:rsidP="001A7DD6">
            <w:pPr>
              <w:pStyle w:val="TAH"/>
              <w:rPr>
                <w:ins w:id="33" w:author="Author"/>
              </w:rPr>
            </w:pPr>
            <w:ins w:id="34" w:author="Author">
              <w:r>
                <w:t>BS receive / UE transmit</w:t>
              </w:r>
            </w:ins>
          </w:p>
        </w:tc>
        <w:tc>
          <w:tcPr>
            <w:tcW w:w="3046" w:type="dxa"/>
            <w:gridSpan w:val="3"/>
          </w:tcPr>
          <w:p w14:paraId="1CD09E97" w14:textId="77777777" w:rsidR="00941F6C" w:rsidRDefault="00941F6C" w:rsidP="001A7DD6">
            <w:pPr>
              <w:pStyle w:val="TAH"/>
              <w:rPr>
                <w:ins w:id="35" w:author="Author"/>
              </w:rPr>
            </w:pPr>
            <w:ins w:id="36" w:author="Author">
              <w:r>
                <w:t>BS transmit / UE receive</w:t>
              </w:r>
            </w:ins>
          </w:p>
        </w:tc>
        <w:tc>
          <w:tcPr>
            <w:tcW w:w="1313" w:type="dxa"/>
            <w:vMerge/>
            <w:vAlign w:val="center"/>
          </w:tcPr>
          <w:p w14:paraId="0A60D29D" w14:textId="77777777" w:rsidR="00941F6C" w:rsidRDefault="00941F6C" w:rsidP="001A7DD6">
            <w:pPr>
              <w:keepNext/>
              <w:keepLines/>
              <w:jc w:val="center"/>
              <w:rPr>
                <w:ins w:id="37" w:author="Author"/>
                <w:rFonts w:ascii="Arial" w:hAnsi="Arial" w:cs="Arial"/>
                <w:b/>
                <w:sz w:val="18"/>
                <w:szCs w:val="18"/>
              </w:rPr>
            </w:pPr>
          </w:p>
        </w:tc>
      </w:tr>
      <w:tr w:rsidR="00941F6C" w14:paraId="54B68C77" w14:textId="77777777" w:rsidTr="001A7DD6">
        <w:trPr>
          <w:trHeight w:val="231"/>
          <w:jc w:val="center"/>
          <w:ins w:id="38" w:author="Author"/>
        </w:trPr>
        <w:tc>
          <w:tcPr>
            <w:tcW w:w="1521" w:type="dxa"/>
            <w:vMerge/>
          </w:tcPr>
          <w:p w14:paraId="24E09F30" w14:textId="77777777" w:rsidR="00941F6C" w:rsidRDefault="00941F6C" w:rsidP="001A7DD6">
            <w:pPr>
              <w:pStyle w:val="TAH"/>
              <w:rPr>
                <w:ins w:id="39" w:author="Author"/>
              </w:rPr>
            </w:pPr>
          </w:p>
        </w:tc>
        <w:tc>
          <w:tcPr>
            <w:tcW w:w="1270" w:type="dxa"/>
            <w:vMerge/>
          </w:tcPr>
          <w:p w14:paraId="5847C8F5" w14:textId="77777777" w:rsidR="00941F6C" w:rsidRDefault="00941F6C" w:rsidP="001A7DD6">
            <w:pPr>
              <w:pStyle w:val="TAH"/>
              <w:rPr>
                <w:ins w:id="40" w:author="Author"/>
              </w:rPr>
            </w:pPr>
          </w:p>
        </w:tc>
        <w:tc>
          <w:tcPr>
            <w:tcW w:w="2920" w:type="dxa"/>
            <w:gridSpan w:val="3"/>
            <w:vAlign w:val="center"/>
          </w:tcPr>
          <w:p w14:paraId="54F534A5" w14:textId="77777777" w:rsidR="00941F6C" w:rsidRDefault="00941F6C" w:rsidP="001A7DD6">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DF18F62" w14:textId="77777777" w:rsidR="00941F6C" w:rsidRDefault="00941F6C" w:rsidP="001A7DD6">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7167C98" w14:textId="77777777" w:rsidR="00941F6C" w:rsidRDefault="00941F6C" w:rsidP="001A7DD6">
            <w:pPr>
              <w:keepNext/>
              <w:keepLines/>
              <w:jc w:val="center"/>
              <w:rPr>
                <w:ins w:id="45" w:author="Author"/>
                <w:rFonts w:ascii="Arial" w:hAnsi="Arial" w:cs="Arial"/>
                <w:b/>
                <w:sz w:val="18"/>
                <w:szCs w:val="18"/>
              </w:rPr>
            </w:pPr>
          </w:p>
        </w:tc>
      </w:tr>
      <w:tr w:rsidR="00941F6C" w14:paraId="066924FB" w14:textId="77777777" w:rsidTr="001A7DD6">
        <w:trPr>
          <w:trHeight w:val="194"/>
          <w:jc w:val="center"/>
          <w:ins w:id="46" w:author="Author"/>
        </w:trPr>
        <w:tc>
          <w:tcPr>
            <w:tcW w:w="1521" w:type="dxa"/>
            <w:vMerge w:val="restart"/>
            <w:vAlign w:val="center"/>
          </w:tcPr>
          <w:p w14:paraId="7A378260" w14:textId="77777777" w:rsidR="00941F6C" w:rsidRPr="00802545" w:rsidRDefault="00941F6C" w:rsidP="001A7DD6">
            <w:pPr>
              <w:pStyle w:val="TAC"/>
              <w:rPr>
                <w:ins w:id="47" w:author="Author"/>
              </w:rPr>
            </w:pPr>
            <w:ins w:id="48" w:author="Author">
              <w:r>
                <w:t>DC_71_n2-n78</w:t>
              </w:r>
            </w:ins>
          </w:p>
        </w:tc>
        <w:tc>
          <w:tcPr>
            <w:tcW w:w="1270" w:type="dxa"/>
            <w:vAlign w:val="center"/>
          </w:tcPr>
          <w:p w14:paraId="3E919237" w14:textId="77777777" w:rsidR="00941F6C" w:rsidRPr="00802545" w:rsidRDefault="00941F6C" w:rsidP="001A7DD6">
            <w:pPr>
              <w:pStyle w:val="TAC"/>
              <w:rPr>
                <w:ins w:id="49" w:author="Author"/>
              </w:rPr>
            </w:pPr>
            <w:ins w:id="50" w:author="Author">
              <w:r>
                <w:rPr>
                  <w:lang w:val="sv-SE"/>
                </w:rPr>
                <w:t>71</w:t>
              </w:r>
            </w:ins>
          </w:p>
        </w:tc>
        <w:tc>
          <w:tcPr>
            <w:tcW w:w="1294" w:type="dxa"/>
            <w:tcBorders>
              <w:right w:val="nil"/>
            </w:tcBorders>
            <w:vAlign w:val="center"/>
          </w:tcPr>
          <w:p w14:paraId="71A30CD6" w14:textId="77777777" w:rsidR="00941F6C" w:rsidRDefault="00941F6C" w:rsidP="001A7DD6">
            <w:pPr>
              <w:pStyle w:val="TAC"/>
              <w:rPr>
                <w:ins w:id="51" w:author="Author"/>
              </w:rPr>
            </w:pPr>
            <w:ins w:id="52" w:author="Author">
              <w:r>
                <w:rPr>
                  <w:lang w:val="sv-SE"/>
                </w:rPr>
                <w:t>663</w:t>
              </w:r>
              <w:r>
                <w:t xml:space="preserve"> MHz</w:t>
              </w:r>
            </w:ins>
          </w:p>
        </w:tc>
        <w:tc>
          <w:tcPr>
            <w:tcW w:w="281" w:type="dxa"/>
            <w:tcBorders>
              <w:left w:val="nil"/>
              <w:right w:val="nil"/>
            </w:tcBorders>
          </w:tcPr>
          <w:p w14:paraId="17306B2D" w14:textId="77777777" w:rsidR="00941F6C" w:rsidRDefault="00941F6C" w:rsidP="001A7DD6">
            <w:pPr>
              <w:pStyle w:val="TAC"/>
              <w:rPr>
                <w:ins w:id="53" w:author="Author"/>
              </w:rPr>
            </w:pPr>
            <w:ins w:id="54" w:author="Author">
              <w:r>
                <w:t>–</w:t>
              </w:r>
            </w:ins>
          </w:p>
        </w:tc>
        <w:tc>
          <w:tcPr>
            <w:tcW w:w="1345" w:type="dxa"/>
            <w:tcBorders>
              <w:left w:val="nil"/>
            </w:tcBorders>
            <w:vAlign w:val="center"/>
          </w:tcPr>
          <w:p w14:paraId="378C5386" w14:textId="77777777" w:rsidR="00941F6C" w:rsidRDefault="00941F6C" w:rsidP="001A7DD6">
            <w:pPr>
              <w:pStyle w:val="TAC"/>
              <w:rPr>
                <w:ins w:id="55" w:author="Author"/>
              </w:rPr>
            </w:pPr>
            <w:ins w:id="56" w:author="Author">
              <w:r>
                <w:rPr>
                  <w:lang w:val="sv-SE"/>
                </w:rPr>
                <w:t>698</w:t>
              </w:r>
              <w:r>
                <w:t xml:space="preserve"> MHz</w:t>
              </w:r>
            </w:ins>
          </w:p>
        </w:tc>
        <w:tc>
          <w:tcPr>
            <w:tcW w:w="1352" w:type="dxa"/>
            <w:tcBorders>
              <w:right w:val="nil"/>
            </w:tcBorders>
            <w:vAlign w:val="center"/>
          </w:tcPr>
          <w:p w14:paraId="1D6CFBAC" w14:textId="77777777" w:rsidR="00941F6C" w:rsidRDefault="00941F6C" w:rsidP="001A7DD6">
            <w:pPr>
              <w:pStyle w:val="TAC"/>
              <w:rPr>
                <w:ins w:id="57" w:author="Author"/>
              </w:rPr>
            </w:pPr>
            <w:ins w:id="58" w:author="Author">
              <w:r>
                <w:rPr>
                  <w:lang w:val="sv-SE"/>
                </w:rPr>
                <w:t>617</w:t>
              </w:r>
              <w:r>
                <w:t xml:space="preserve"> MHz</w:t>
              </w:r>
            </w:ins>
          </w:p>
        </w:tc>
        <w:tc>
          <w:tcPr>
            <w:tcW w:w="338" w:type="dxa"/>
            <w:tcBorders>
              <w:left w:val="nil"/>
              <w:right w:val="nil"/>
            </w:tcBorders>
          </w:tcPr>
          <w:p w14:paraId="78FFAD9A" w14:textId="77777777" w:rsidR="00941F6C" w:rsidRDefault="00941F6C" w:rsidP="001A7DD6">
            <w:pPr>
              <w:pStyle w:val="TAC"/>
              <w:rPr>
                <w:ins w:id="59" w:author="Author"/>
              </w:rPr>
            </w:pPr>
            <w:ins w:id="60" w:author="Author">
              <w:r>
                <w:t>–</w:t>
              </w:r>
            </w:ins>
          </w:p>
        </w:tc>
        <w:tc>
          <w:tcPr>
            <w:tcW w:w="1356" w:type="dxa"/>
            <w:tcBorders>
              <w:left w:val="nil"/>
            </w:tcBorders>
            <w:vAlign w:val="center"/>
          </w:tcPr>
          <w:p w14:paraId="03B3EF06" w14:textId="77777777" w:rsidR="00941F6C" w:rsidRDefault="00941F6C" w:rsidP="001A7DD6">
            <w:pPr>
              <w:pStyle w:val="TAC"/>
              <w:rPr>
                <w:ins w:id="61" w:author="Author"/>
              </w:rPr>
            </w:pPr>
            <w:ins w:id="62" w:author="Author">
              <w:r>
                <w:rPr>
                  <w:lang w:val="sv-SE"/>
                </w:rPr>
                <w:t>652</w:t>
              </w:r>
              <w:r>
                <w:t xml:space="preserve"> MHz</w:t>
              </w:r>
            </w:ins>
          </w:p>
        </w:tc>
        <w:tc>
          <w:tcPr>
            <w:tcW w:w="1313" w:type="dxa"/>
            <w:tcBorders>
              <w:left w:val="nil"/>
            </w:tcBorders>
            <w:vAlign w:val="center"/>
          </w:tcPr>
          <w:p w14:paraId="28E5793F" w14:textId="77777777" w:rsidR="00941F6C" w:rsidRDefault="00941F6C" w:rsidP="001A7DD6">
            <w:pPr>
              <w:pStyle w:val="TAC"/>
              <w:rPr>
                <w:ins w:id="63" w:author="Author"/>
              </w:rPr>
            </w:pPr>
            <w:ins w:id="64" w:author="Author">
              <w:r>
                <w:t>FDD</w:t>
              </w:r>
            </w:ins>
          </w:p>
        </w:tc>
      </w:tr>
      <w:tr w:rsidR="00941F6C" w14:paraId="02359D3E" w14:textId="77777777" w:rsidTr="001A7DD6">
        <w:trPr>
          <w:trHeight w:val="194"/>
          <w:jc w:val="center"/>
          <w:ins w:id="65" w:author="Author"/>
        </w:trPr>
        <w:tc>
          <w:tcPr>
            <w:tcW w:w="1521" w:type="dxa"/>
            <w:vMerge/>
            <w:vAlign w:val="center"/>
          </w:tcPr>
          <w:p w14:paraId="0ABC626A" w14:textId="77777777" w:rsidR="00941F6C" w:rsidRDefault="00941F6C" w:rsidP="001A7DD6">
            <w:pPr>
              <w:spacing w:after="120"/>
              <w:jc w:val="center"/>
              <w:rPr>
                <w:ins w:id="66" w:author="Author"/>
                <w:rFonts w:ascii="Arial" w:hAnsi="Arial" w:cs="Arial"/>
                <w:sz w:val="18"/>
                <w:szCs w:val="18"/>
              </w:rPr>
            </w:pPr>
          </w:p>
        </w:tc>
        <w:tc>
          <w:tcPr>
            <w:tcW w:w="1270" w:type="dxa"/>
            <w:vAlign w:val="center"/>
          </w:tcPr>
          <w:p w14:paraId="78183CF1" w14:textId="77777777" w:rsidR="00941F6C" w:rsidRDefault="00941F6C" w:rsidP="001A7DD6">
            <w:pPr>
              <w:pStyle w:val="TAC"/>
              <w:rPr>
                <w:ins w:id="67" w:author="Author"/>
                <w:lang w:val="sv-SE"/>
              </w:rPr>
            </w:pPr>
            <w:ins w:id="68" w:author="Author">
              <w:r>
                <w:rPr>
                  <w:lang w:val="sv-SE"/>
                </w:rPr>
                <w:t>n2</w:t>
              </w:r>
            </w:ins>
          </w:p>
        </w:tc>
        <w:tc>
          <w:tcPr>
            <w:tcW w:w="1294" w:type="dxa"/>
            <w:tcBorders>
              <w:right w:val="nil"/>
            </w:tcBorders>
            <w:vAlign w:val="center"/>
          </w:tcPr>
          <w:p w14:paraId="54E6F1D8" w14:textId="77777777" w:rsidR="00941F6C" w:rsidRDefault="00941F6C" w:rsidP="001A7DD6">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3AD8D4E5" w14:textId="77777777" w:rsidR="00941F6C" w:rsidRDefault="00941F6C" w:rsidP="001A7DD6">
            <w:pPr>
              <w:pStyle w:val="TAC"/>
              <w:rPr>
                <w:ins w:id="71" w:author="Author"/>
              </w:rPr>
            </w:pPr>
            <w:ins w:id="72" w:author="Author">
              <w:r>
                <w:t>–</w:t>
              </w:r>
            </w:ins>
          </w:p>
        </w:tc>
        <w:tc>
          <w:tcPr>
            <w:tcW w:w="1345" w:type="dxa"/>
            <w:tcBorders>
              <w:left w:val="nil"/>
            </w:tcBorders>
            <w:vAlign w:val="center"/>
          </w:tcPr>
          <w:p w14:paraId="2B6C1E79" w14:textId="77777777" w:rsidR="00941F6C" w:rsidRDefault="00941F6C" w:rsidP="001A7DD6">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6DD9D428" w14:textId="77777777" w:rsidR="00941F6C" w:rsidRDefault="00941F6C" w:rsidP="001A7DD6">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58ACF851" w14:textId="77777777" w:rsidR="00941F6C" w:rsidRDefault="00941F6C" w:rsidP="001A7DD6">
            <w:pPr>
              <w:pStyle w:val="TAC"/>
              <w:rPr>
                <w:ins w:id="77" w:author="Author"/>
              </w:rPr>
            </w:pPr>
            <w:ins w:id="78" w:author="Author">
              <w:r>
                <w:t>–</w:t>
              </w:r>
            </w:ins>
          </w:p>
        </w:tc>
        <w:tc>
          <w:tcPr>
            <w:tcW w:w="1356" w:type="dxa"/>
            <w:tcBorders>
              <w:left w:val="nil"/>
            </w:tcBorders>
            <w:vAlign w:val="center"/>
          </w:tcPr>
          <w:p w14:paraId="7EBF29F1" w14:textId="77777777" w:rsidR="00941F6C" w:rsidRDefault="00941F6C" w:rsidP="001A7DD6">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06B8FFAF" w14:textId="77777777" w:rsidR="00941F6C" w:rsidRDefault="00941F6C" w:rsidP="001A7DD6">
            <w:pPr>
              <w:pStyle w:val="TAC"/>
              <w:rPr>
                <w:ins w:id="81" w:author="Author"/>
              </w:rPr>
            </w:pPr>
            <w:ins w:id="82" w:author="Author">
              <w:r>
                <w:t>FDD</w:t>
              </w:r>
            </w:ins>
          </w:p>
        </w:tc>
      </w:tr>
      <w:tr w:rsidR="00941F6C" w14:paraId="662947A4" w14:textId="77777777" w:rsidTr="001A7DD6">
        <w:trPr>
          <w:trHeight w:val="214"/>
          <w:jc w:val="center"/>
          <w:ins w:id="83" w:author="Author"/>
        </w:trPr>
        <w:tc>
          <w:tcPr>
            <w:tcW w:w="1521" w:type="dxa"/>
            <w:vMerge/>
          </w:tcPr>
          <w:p w14:paraId="5DDDFDA2" w14:textId="77777777" w:rsidR="00941F6C" w:rsidRDefault="00941F6C" w:rsidP="001A7DD6">
            <w:pPr>
              <w:spacing w:after="120"/>
              <w:rPr>
                <w:ins w:id="84" w:author="Author"/>
                <w:rFonts w:ascii="Arial" w:hAnsi="Arial"/>
                <w:sz w:val="18"/>
                <w:szCs w:val="18"/>
              </w:rPr>
            </w:pPr>
          </w:p>
        </w:tc>
        <w:tc>
          <w:tcPr>
            <w:tcW w:w="1270" w:type="dxa"/>
            <w:vAlign w:val="center"/>
          </w:tcPr>
          <w:p w14:paraId="28580CD7" w14:textId="77777777" w:rsidR="00941F6C" w:rsidRPr="00802545" w:rsidRDefault="00941F6C" w:rsidP="001A7DD6">
            <w:pPr>
              <w:pStyle w:val="TAC"/>
              <w:rPr>
                <w:ins w:id="85" w:author="Author"/>
              </w:rPr>
            </w:pPr>
            <w:ins w:id="86" w:author="Author">
              <w:r>
                <w:rPr>
                  <w:lang w:val="sv-SE"/>
                </w:rPr>
                <w:t>n78</w:t>
              </w:r>
            </w:ins>
          </w:p>
        </w:tc>
        <w:tc>
          <w:tcPr>
            <w:tcW w:w="1294" w:type="dxa"/>
            <w:tcBorders>
              <w:right w:val="nil"/>
            </w:tcBorders>
            <w:vAlign w:val="center"/>
          </w:tcPr>
          <w:p w14:paraId="54F16E8B" w14:textId="77777777" w:rsidR="00941F6C" w:rsidRDefault="00941F6C" w:rsidP="001A7DD6">
            <w:pPr>
              <w:pStyle w:val="TAC"/>
              <w:rPr>
                <w:ins w:id="87" w:author="Author"/>
              </w:rPr>
            </w:pPr>
            <w:ins w:id="88" w:author="Author">
              <w:r>
                <w:rPr>
                  <w:lang w:val="sv-SE"/>
                </w:rPr>
                <w:t>3300</w:t>
              </w:r>
              <w:r>
                <w:t xml:space="preserve"> MHz</w:t>
              </w:r>
            </w:ins>
          </w:p>
        </w:tc>
        <w:tc>
          <w:tcPr>
            <w:tcW w:w="281" w:type="dxa"/>
            <w:tcBorders>
              <w:left w:val="nil"/>
              <w:right w:val="nil"/>
            </w:tcBorders>
          </w:tcPr>
          <w:p w14:paraId="4D2AAD8D" w14:textId="77777777" w:rsidR="00941F6C" w:rsidRDefault="00941F6C" w:rsidP="001A7DD6">
            <w:pPr>
              <w:pStyle w:val="TAC"/>
              <w:rPr>
                <w:ins w:id="89" w:author="Author"/>
              </w:rPr>
            </w:pPr>
            <w:ins w:id="90" w:author="Author">
              <w:r>
                <w:t>–</w:t>
              </w:r>
            </w:ins>
          </w:p>
        </w:tc>
        <w:tc>
          <w:tcPr>
            <w:tcW w:w="1345" w:type="dxa"/>
            <w:tcBorders>
              <w:left w:val="nil"/>
            </w:tcBorders>
            <w:vAlign w:val="center"/>
          </w:tcPr>
          <w:p w14:paraId="7950D901" w14:textId="77777777" w:rsidR="00941F6C" w:rsidRDefault="00941F6C" w:rsidP="001A7DD6">
            <w:pPr>
              <w:pStyle w:val="TAC"/>
              <w:rPr>
                <w:ins w:id="91" w:author="Author"/>
              </w:rPr>
            </w:pPr>
            <w:ins w:id="92" w:author="Author">
              <w:r>
                <w:rPr>
                  <w:lang w:val="sv-SE"/>
                </w:rPr>
                <w:t>3800</w:t>
              </w:r>
              <w:r>
                <w:t xml:space="preserve"> MHz</w:t>
              </w:r>
            </w:ins>
          </w:p>
        </w:tc>
        <w:tc>
          <w:tcPr>
            <w:tcW w:w="1352" w:type="dxa"/>
            <w:tcBorders>
              <w:right w:val="nil"/>
            </w:tcBorders>
            <w:vAlign w:val="center"/>
          </w:tcPr>
          <w:p w14:paraId="2DA1F2F3" w14:textId="77777777" w:rsidR="00941F6C" w:rsidRDefault="00941F6C" w:rsidP="001A7DD6">
            <w:pPr>
              <w:pStyle w:val="TAC"/>
              <w:rPr>
                <w:ins w:id="93" w:author="Author"/>
              </w:rPr>
            </w:pPr>
            <w:ins w:id="94" w:author="Author">
              <w:r>
                <w:rPr>
                  <w:lang w:val="sv-SE"/>
                </w:rPr>
                <w:t>3300</w:t>
              </w:r>
              <w:r>
                <w:t xml:space="preserve"> MHz</w:t>
              </w:r>
            </w:ins>
          </w:p>
        </w:tc>
        <w:tc>
          <w:tcPr>
            <w:tcW w:w="338" w:type="dxa"/>
            <w:tcBorders>
              <w:left w:val="nil"/>
              <w:right w:val="nil"/>
            </w:tcBorders>
          </w:tcPr>
          <w:p w14:paraId="38F22A39" w14:textId="77777777" w:rsidR="00941F6C" w:rsidRDefault="00941F6C" w:rsidP="001A7DD6">
            <w:pPr>
              <w:pStyle w:val="TAC"/>
              <w:rPr>
                <w:ins w:id="95" w:author="Author"/>
              </w:rPr>
            </w:pPr>
            <w:ins w:id="96" w:author="Author">
              <w:r>
                <w:t>–</w:t>
              </w:r>
            </w:ins>
          </w:p>
        </w:tc>
        <w:tc>
          <w:tcPr>
            <w:tcW w:w="1356" w:type="dxa"/>
            <w:tcBorders>
              <w:left w:val="nil"/>
            </w:tcBorders>
            <w:vAlign w:val="center"/>
          </w:tcPr>
          <w:p w14:paraId="3D4A8D4C" w14:textId="77777777" w:rsidR="00941F6C" w:rsidRDefault="00941F6C" w:rsidP="001A7DD6">
            <w:pPr>
              <w:pStyle w:val="TAC"/>
              <w:rPr>
                <w:ins w:id="97" w:author="Author"/>
              </w:rPr>
            </w:pPr>
            <w:ins w:id="98" w:author="Author">
              <w:r>
                <w:rPr>
                  <w:lang w:val="sv-SE"/>
                </w:rPr>
                <w:t>3800</w:t>
              </w:r>
              <w:r>
                <w:t xml:space="preserve"> MHz</w:t>
              </w:r>
            </w:ins>
          </w:p>
        </w:tc>
        <w:tc>
          <w:tcPr>
            <w:tcW w:w="1313" w:type="dxa"/>
            <w:tcBorders>
              <w:left w:val="nil"/>
            </w:tcBorders>
            <w:vAlign w:val="center"/>
          </w:tcPr>
          <w:p w14:paraId="701B661D" w14:textId="77777777" w:rsidR="00941F6C" w:rsidRDefault="00941F6C" w:rsidP="001A7DD6">
            <w:pPr>
              <w:pStyle w:val="TAC"/>
              <w:rPr>
                <w:ins w:id="99" w:author="Author"/>
              </w:rPr>
            </w:pPr>
            <w:ins w:id="100" w:author="Author">
              <w:r>
                <w:rPr>
                  <w:lang w:val="sv-SE"/>
                </w:rPr>
                <w:t>T</w:t>
              </w:r>
              <w:r>
                <w:t>DD</w:t>
              </w:r>
            </w:ins>
          </w:p>
        </w:tc>
      </w:tr>
    </w:tbl>
    <w:p w14:paraId="58AE4800" w14:textId="77777777" w:rsidR="00941F6C" w:rsidRDefault="00941F6C" w:rsidP="00941F6C">
      <w:pPr>
        <w:rPr>
          <w:ins w:id="101" w:author="Author"/>
          <w:lang w:eastAsia="zh-CN"/>
        </w:rPr>
      </w:pPr>
      <w:bookmarkStart w:id="102" w:name="_Toc521068530"/>
      <w:bookmarkStart w:id="103" w:name="_Toc528077787"/>
    </w:p>
    <w:p w14:paraId="310D17A5" w14:textId="77777777" w:rsidR="00941F6C" w:rsidRDefault="00941F6C" w:rsidP="00941F6C">
      <w:pPr>
        <w:pStyle w:val="Heading3"/>
        <w:rPr>
          <w:ins w:id="104" w:author="Author"/>
          <w:rFonts w:cs="Arial"/>
          <w:szCs w:val="28"/>
          <w:lang w:eastAsia="ja-JP"/>
        </w:rPr>
      </w:pPr>
      <w:bookmarkStart w:id="105" w:name="_Toc49847415"/>
      <w:ins w:id="106" w:author="Author">
        <w:r>
          <w:rPr>
            <w:rFonts w:cs="Arial" w:hint="eastAsia"/>
            <w:szCs w:val="28"/>
          </w:rPr>
          <w:lastRenderedPageBreak/>
          <w:t>6.77</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5E50E124" w14:textId="77777777" w:rsidR="00941F6C" w:rsidRDefault="00941F6C" w:rsidP="00941F6C">
      <w:pPr>
        <w:pStyle w:val="TH"/>
        <w:rPr>
          <w:ins w:id="107" w:author="Author"/>
        </w:rPr>
      </w:pPr>
      <w:ins w:id="108" w:author="Author">
        <w:r>
          <w:t xml:space="preserve">Table </w:t>
        </w:r>
        <w:r>
          <w:rPr>
            <w:lang w:eastAsia="zh-CN"/>
          </w:rPr>
          <w:t>6.77</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941F6C" w14:paraId="4CD267CE" w14:textId="77777777" w:rsidTr="001A7DD6">
        <w:trPr>
          <w:trHeight w:val="203"/>
          <w:jc w:val="center"/>
          <w:ins w:id="109" w:author="Author"/>
        </w:trPr>
        <w:tc>
          <w:tcPr>
            <w:tcW w:w="12906" w:type="dxa"/>
            <w:gridSpan w:val="18"/>
          </w:tcPr>
          <w:p w14:paraId="5FDA17DD" w14:textId="77777777" w:rsidR="00941F6C" w:rsidRDefault="00941F6C" w:rsidP="001A7DD6">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941F6C" w:rsidRPr="00967DA6" w14:paraId="2EA51240" w14:textId="77777777" w:rsidTr="001A7DD6">
        <w:trPr>
          <w:trHeight w:val="493"/>
          <w:jc w:val="center"/>
          <w:ins w:id="112" w:author="Author"/>
        </w:trPr>
        <w:tc>
          <w:tcPr>
            <w:tcW w:w="1135" w:type="dxa"/>
            <w:vAlign w:val="center"/>
          </w:tcPr>
          <w:p w14:paraId="3EE5209A" w14:textId="77777777" w:rsidR="00941F6C" w:rsidRDefault="00941F6C" w:rsidP="001A7DD6">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7209AD2" w14:textId="77777777" w:rsidR="00941F6C" w:rsidRDefault="00941F6C" w:rsidP="001A7DD6">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38E05330" w14:textId="77777777" w:rsidR="00941F6C" w:rsidRDefault="00941F6C" w:rsidP="001A7DD6">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10E43DAB" w14:textId="77777777" w:rsidR="00941F6C" w:rsidRDefault="00941F6C" w:rsidP="001A7DD6">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1F1E8BCF" w14:textId="77777777" w:rsidR="00941F6C" w:rsidRDefault="00941F6C" w:rsidP="001A7DD6">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71E650FF" w14:textId="77777777" w:rsidR="00941F6C" w:rsidRDefault="00941F6C" w:rsidP="001A7DD6">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2BBE4DCF" w14:textId="77777777" w:rsidR="00941F6C" w:rsidRDefault="00941F6C" w:rsidP="001A7DD6">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3EBBCBC0" w14:textId="77777777" w:rsidR="00941F6C" w:rsidRDefault="00941F6C" w:rsidP="001A7DD6">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45845E84" w14:textId="77777777" w:rsidR="00941F6C" w:rsidRDefault="00941F6C" w:rsidP="001A7DD6">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022AB8A9" w14:textId="77777777" w:rsidR="00941F6C" w:rsidRDefault="00941F6C" w:rsidP="001A7DD6">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3BFAE28B" w14:textId="77777777" w:rsidR="00941F6C" w:rsidRDefault="00941F6C" w:rsidP="001A7DD6">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22D1BC5A" w14:textId="77777777" w:rsidR="00941F6C" w:rsidRDefault="00941F6C" w:rsidP="001A7DD6">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6333889B" w14:textId="77777777" w:rsidR="00941F6C" w:rsidRDefault="00941F6C" w:rsidP="001A7DD6">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4B0CA030" w14:textId="77777777" w:rsidR="00941F6C" w:rsidRDefault="00941F6C" w:rsidP="001A7DD6">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3E6A3145" w14:textId="77777777" w:rsidR="00941F6C" w:rsidRDefault="00941F6C" w:rsidP="001A7DD6">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0AF10A1F" w14:textId="77777777" w:rsidR="00941F6C" w:rsidRDefault="00941F6C" w:rsidP="001A7DD6">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5C1E09DF" w14:textId="77777777" w:rsidR="00941F6C" w:rsidRDefault="00941F6C" w:rsidP="001A7DD6">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076D9C36" w14:textId="77777777" w:rsidR="00941F6C" w:rsidRDefault="00941F6C" w:rsidP="001A7DD6">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130E822F" w14:textId="77777777" w:rsidR="00941F6C" w:rsidRDefault="00941F6C" w:rsidP="001A7DD6">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941F6C" w14:paraId="02C8E109" w14:textId="77777777" w:rsidTr="001A7DD6">
        <w:trPr>
          <w:trHeight w:val="128"/>
          <w:jc w:val="center"/>
          <w:ins w:id="151" w:author="Author"/>
        </w:trPr>
        <w:tc>
          <w:tcPr>
            <w:tcW w:w="1135" w:type="dxa"/>
            <w:vMerge w:val="restart"/>
            <w:vAlign w:val="center"/>
          </w:tcPr>
          <w:p w14:paraId="0DB9FE8A" w14:textId="77777777" w:rsidR="00941F6C" w:rsidRPr="00A9776B" w:rsidRDefault="00941F6C" w:rsidP="001A7DD6">
            <w:pPr>
              <w:keepNext/>
              <w:keepLines/>
              <w:jc w:val="center"/>
              <w:rPr>
                <w:ins w:id="152" w:author="Author"/>
                <w:rFonts w:ascii="Arial" w:eastAsia="Malgun Gothic" w:hAnsi="Arial" w:cs="Arial"/>
                <w:sz w:val="18"/>
                <w:szCs w:val="18"/>
                <w:lang w:eastAsia="ko-KR"/>
              </w:rPr>
            </w:pPr>
            <w:ins w:id="153" w:author="Author">
              <w:r>
                <w:rPr>
                  <w:rFonts w:ascii="Arial" w:hAnsi="Arial" w:cs="Arial"/>
                  <w:sz w:val="18"/>
                  <w:szCs w:val="18"/>
                </w:rPr>
                <w:t>DC_71A_n2A-n78A</w:t>
              </w:r>
            </w:ins>
          </w:p>
        </w:tc>
        <w:tc>
          <w:tcPr>
            <w:tcW w:w="1128" w:type="dxa"/>
            <w:vMerge w:val="restart"/>
            <w:vAlign w:val="center"/>
          </w:tcPr>
          <w:p w14:paraId="3366AD14" w14:textId="77777777" w:rsidR="00941F6C" w:rsidRDefault="00941F6C" w:rsidP="001A7DD6">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DC_</w:t>
              </w:r>
              <w:r>
                <w:rPr>
                  <w:rFonts w:ascii="Arial" w:hAnsi="Arial" w:cs="Arial"/>
                  <w:sz w:val="18"/>
                  <w:szCs w:val="18"/>
                  <w:lang w:val="sv-SE"/>
                </w:rPr>
                <w:t>71</w:t>
              </w:r>
              <w:proofErr w:type="spellStart"/>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proofErr w:type="spellEnd"/>
              <w:r>
                <w:rPr>
                  <w:rFonts w:ascii="Arial" w:hAnsi="Arial" w:cs="Arial"/>
                  <w:sz w:val="18"/>
                  <w:szCs w:val="18"/>
                  <w:lang w:val="sv-SE"/>
                </w:rPr>
                <w:t>2</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050AB3E8" w14:textId="77777777" w:rsidR="00941F6C" w:rsidRPr="00A9776B" w:rsidRDefault="00941F6C" w:rsidP="001A7DD6">
            <w:pPr>
              <w:pStyle w:val="TAC"/>
              <w:snapToGrid w:val="0"/>
              <w:rPr>
                <w:ins w:id="156" w:author="Author"/>
                <w:rFonts w:cs="Arial"/>
                <w:szCs w:val="18"/>
                <w:lang w:eastAsia="zh-TW"/>
              </w:rPr>
            </w:pPr>
            <w:ins w:id="157" w:author="Author">
              <w:r>
                <w:rPr>
                  <w:rFonts w:cs="Arial"/>
                  <w:szCs w:val="18"/>
                  <w:lang w:val="sv-SE" w:eastAsia="zh-TW"/>
                </w:rPr>
                <w:t>71</w:t>
              </w:r>
            </w:ins>
          </w:p>
        </w:tc>
        <w:tc>
          <w:tcPr>
            <w:tcW w:w="1134" w:type="dxa"/>
            <w:vAlign w:val="center"/>
          </w:tcPr>
          <w:p w14:paraId="06A48461" w14:textId="77777777" w:rsidR="00941F6C" w:rsidRPr="00305901" w:rsidRDefault="00941F6C" w:rsidP="001A7DD6">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70774072" w14:textId="77777777" w:rsidR="00941F6C" w:rsidRPr="00305901" w:rsidRDefault="00941F6C" w:rsidP="001A7DD6">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9F052FF" w14:textId="77777777" w:rsidR="00941F6C" w:rsidRPr="00305901" w:rsidRDefault="00941F6C" w:rsidP="001A7DD6">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3ACC49A" w14:textId="77777777" w:rsidR="00941F6C" w:rsidRPr="00305901" w:rsidRDefault="00941F6C" w:rsidP="001A7DD6">
            <w:pPr>
              <w:pStyle w:val="TAC"/>
              <w:snapToGrid w:val="0"/>
              <w:rPr>
                <w:ins w:id="164" w:author="Author"/>
                <w:rFonts w:cs="Arial"/>
                <w:szCs w:val="18"/>
                <w:lang w:eastAsia="zh-TW"/>
              </w:rPr>
            </w:pPr>
            <w:ins w:id="16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5FEF1C2" w14:textId="77777777" w:rsidR="00941F6C" w:rsidRPr="00305901" w:rsidRDefault="00941F6C" w:rsidP="001A7DD6">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08D6096" w14:textId="77777777" w:rsidR="00941F6C" w:rsidRPr="00305901" w:rsidRDefault="00941F6C" w:rsidP="001A7DD6">
            <w:pPr>
              <w:pStyle w:val="TAC"/>
              <w:snapToGrid w:val="0"/>
              <w:rPr>
                <w:ins w:id="168" w:author="Author"/>
                <w:rFonts w:cs="Arial"/>
                <w:szCs w:val="18"/>
                <w:lang w:eastAsia="zh-TW"/>
              </w:rPr>
            </w:pPr>
          </w:p>
        </w:tc>
        <w:tc>
          <w:tcPr>
            <w:tcW w:w="578" w:type="dxa"/>
            <w:vAlign w:val="center"/>
          </w:tcPr>
          <w:p w14:paraId="7ABF54C6" w14:textId="77777777" w:rsidR="00941F6C" w:rsidRPr="00305901" w:rsidRDefault="00941F6C" w:rsidP="001A7DD6">
            <w:pPr>
              <w:pStyle w:val="TAC"/>
              <w:snapToGrid w:val="0"/>
              <w:rPr>
                <w:ins w:id="169" w:author="Author"/>
                <w:rFonts w:cs="Arial"/>
                <w:szCs w:val="18"/>
                <w:lang w:eastAsia="zh-TW"/>
              </w:rPr>
            </w:pPr>
          </w:p>
        </w:tc>
        <w:tc>
          <w:tcPr>
            <w:tcW w:w="567" w:type="dxa"/>
            <w:vAlign w:val="center"/>
          </w:tcPr>
          <w:p w14:paraId="19241A8E" w14:textId="77777777" w:rsidR="00941F6C" w:rsidRPr="00305901" w:rsidRDefault="00941F6C" w:rsidP="001A7DD6">
            <w:pPr>
              <w:pStyle w:val="TAC"/>
              <w:snapToGrid w:val="0"/>
              <w:rPr>
                <w:ins w:id="170" w:author="Author"/>
                <w:rFonts w:cs="Arial"/>
                <w:szCs w:val="18"/>
                <w:lang w:eastAsia="zh-TW"/>
              </w:rPr>
            </w:pPr>
          </w:p>
        </w:tc>
        <w:tc>
          <w:tcPr>
            <w:tcW w:w="567" w:type="dxa"/>
            <w:vAlign w:val="center"/>
          </w:tcPr>
          <w:p w14:paraId="191B7F59" w14:textId="77777777" w:rsidR="00941F6C" w:rsidRPr="00305901" w:rsidRDefault="00941F6C" w:rsidP="001A7DD6">
            <w:pPr>
              <w:pStyle w:val="TAC"/>
              <w:snapToGrid w:val="0"/>
              <w:rPr>
                <w:ins w:id="171" w:author="Author"/>
                <w:rFonts w:cs="Arial"/>
                <w:szCs w:val="18"/>
                <w:lang w:eastAsia="zh-TW"/>
              </w:rPr>
            </w:pPr>
          </w:p>
        </w:tc>
        <w:tc>
          <w:tcPr>
            <w:tcW w:w="567" w:type="dxa"/>
            <w:vAlign w:val="center"/>
          </w:tcPr>
          <w:p w14:paraId="4EF130EE" w14:textId="77777777" w:rsidR="00941F6C" w:rsidRPr="00305901" w:rsidRDefault="00941F6C" w:rsidP="001A7DD6">
            <w:pPr>
              <w:pStyle w:val="TAC"/>
              <w:snapToGrid w:val="0"/>
              <w:rPr>
                <w:ins w:id="172" w:author="Author"/>
                <w:rFonts w:cs="Arial"/>
                <w:szCs w:val="18"/>
                <w:lang w:eastAsia="zh-TW"/>
              </w:rPr>
            </w:pPr>
          </w:p>
        </w:tc>
        <w:tc>
          <w:tcPr>
            <w:tcW w:w="698" w:type="dxa"/>
          </w:tcPr>
          <w:p w14:paraId="15EEEBC3" w14:textId="77777777" w:rsidR="00941F6C" w:rsidRPr="00305901" w:rsidRDefault="00941F6C" w:rsidP="001A7DD6">
            <w:pPr>
              <w:pStyle w:val="TAC"/>
              <w:snapToGrid w:val="0"/>
              <w:rPr>
                <w:ins w:id="173" w:author="Author"/>
                <w:rFonts w:cs="Arial"/>
                <w:szCs w:val="18"/>
                <w:lang w:eastAsia="zh-TW"/>
              </w:rPr>
            </w:pPr>
          </w:p>
        </w:tc>
        <w:tc>
          <w:tcPr>
            <w:tcW w:w="567" w:type="dxa"/>
            <w:vAlign w:val="center"/>
          </w:tcPr>
          <w:p w14:paraId="09D74E64" w14:textId="77777777" w:rsidR="00941F6C" w:rsidRPr="00305901" w:rsidRDefault="00941F6C" w:rsidP="001A7DD6">
            <w:pPr>
              <w:pStyle w:val="TAC"/>
              <w:snapToGrid w:val="0"/>
              <w:rPr>
                <w:ins w:id="174" w:author="Author"/>
                <w:rFonts w:cs="Arial"/>
                <w:szCs w:val="18"/>
                <w:lang w:eastAsia="zh-TW"/>
              </w:rPr>
            </w:pPr>
          </w:p>
        </w:tc>
        <w:tc>
          <w:tcPr>
            <w:tcW w:w="708" w:type="dxa"/>
            <w:vAlign w:val="center"/>
          </w:tcPr>
          <w:p w14:paraId="23E70ECC" w14:textId="77777777" w:rsidR="00941F6C" w:rsidRPr="00305901" w:rsidRDefault="00941F6C" w:rsidP="001A7DD6">
            <w:pPr>
              <w:pStyle w:val="TAC"/>
              <w:snapToGrid w:val="0"/>
              <w:rPr>
                <w:ins w:id="175" w:author="Author"/>
                <w:rFonts w:cs="Arial"/>
                <w:szCs w:val="18"/>
                <w:lang w:eastAsia="zh-TW"/>
              </w:rPr>
            </w:pPr>
          </w:p>
        </w:tc>
        <w:tc>
          <w:tcPr>
            <w:tcW w:w="567" w:type="dxa"/>
            <w:vAlign w:val="center"/>
          </w:tcPr>
          <w:p w14:paraId="722F71FC" w14:textId="77777777" w:rsidR="00941F6C" w:rsidRPr="00305901" w:rsidRDefault="00941F6C" w:rsidP="001A7DD6">
            <w:pPr>
              <w:pStyle w:val="TAC"/>
              <w:snapToGrid w:val="0"/>
              <w:rPr>
                <w:ins w:id="176" w:author="Author"/>
                <w:rFonts w:cs="Arial"/>
                <w:szCs w:val="18"/>
                <w:lang w:eastAsia="zh-TW"/>
              </w:rPr>
            </w:pPr>
          </w:p>
        </w:tc>
        <w:tc>
          <w:tcPr>
            <w:tcW w:w="1004" w:type="dxa"/>
            <w:vMerge w:val="restart"/>
            <w:vAlign w:val="center"/>
          </w:tcPr>
          <w:p w14:paraId="2134D47F" w14:textId="77777777" w:rsidR="00941F6C" w:rsidRDefault="00941F6C" w:rsidP="001A7DD6">
            <w:pPr>
              <w:keepNext/>
              <w:keepLines/>
              <w:jc w:val="center"/>
              <w:rPr>
                <w:ins w:id="177" w:author="Author"/>
                <w:rFonts w:ascii="Arial" w:hAnsi="Arial" w:cs="Arial"/>
                <w:sz w:val="18"/>
              </w:rPr>
            </w:pPr>
            <w:ins w:id="178" w:author="Author">
              <w:r>
                <w:rPr>
                  <w:rFonts w:ascii="Arial" w:hAnsi="Arial" w:cs="Arial"/>
                  <w:sz w:val="18"/>
                </w:rPr>
                <w:t>140</w:t>
              </w:r>
            </w:ins>
          </w:p>
        </w:tc>
      </w:tr>
      <w:tr w:rsidR="00941F6C" w14:paraId="075DC06D" w14:textId="77777777" w:rsidTr="001A7DD6">
        <w:trPr>
          <w:trHeight w:val="128"/>
          <w:jc w:val="center"/>
          <w:ins w:id="179" w:author="Author"/>
        </w:trPr>
        <w:tc>
          <w:tcPr>
            <w:tcW w:w="1135" w:type="dxa"/>
            <w:vMerge/>
            <w:vAlign w:val="center"/>
          </w:tcPr>
          <w:p w14:paraId="6F6DC206" w14:textId="77777777" w:rsidR="00941F6C" w:rsidRDefault="00941F6C" w:rsidP="001A7DD6">
            <w:pPr>
              <w:keepNext/>
              <w:keepLines/>
              <w:jc w:val="center"/>
              <w:rPr>
                <w:ins w:id="180" w:author="Author"/>
                <w:rFonts w:ascii="Arial" w:hAnsi="Arial" w:cs="Arial"/>
                <w:sz w:val="18"/>
              </w:rPr>
            </w:pPr>
          </w:p>
        </w:tc>
        <w:tc>
          <w:tcPr>
            <w:tcW w:w="1128" w:type="dxa"/>
            <w:vMerge/>
            <w:vAlign w:val="center"/>
          </w:tcPr>
          <w:p w14:paraId="60B96361" w14:textId="77777777" w:rsidR="00941F6C" w:rsidRDefault="00941F6C" w:rsidP="001A7DD6">
            <w:pPr>
              <w:keepNext/>
              <w:keepLines/>
              <w:jc w:val="center"/>
              <w:rPr>
                <w:ins w:id="181" w:author="Author"/>
                <w:rFonts w:ascii="Arial" w:hAnsi="Arial" w:cs="Arial"/>
                <w:sz w:val="18"/>
                <w:lang w:eastAsia="zh-CN"/>
              </w:rPr>
            </w:pPr>
          </w:p>
        </w:tc>
        <w:tc>
          <w:tcPr>
            <w:tcW w:w="851" w:type="dxa"/>
            <w:vMerge w:val="restart"/>
            <w:vAlign w:val="center"/>
          </w:tcPr>
          <w:p w14:paraId="4326731A" w14:textId="77777777" w:rsidR="00941F6C" w:rsidRPr="003212C9" w:rsidRDefault="00941F6C" w:rsidP="001A7DD6">
            <w:pPr>
              <w:pStyle w:val="TAC"/>
              <w:snapToGrid w:val="0"/>
              <w:rPr>
                <w:ins w:id="182" w:author="Author"/>
                <w:rFonts w:cs="Arial"/>
                <w:szCs w:val="18"/>
                <w:lang w:eastAsia="zh-TW"/>
              </w:rPr>
            </w:pPr>
            <w:ins w:id="183" w:author="Author">
              <w:r w:rsidRPr="00305901">
                <w:rPr>
                  <w:rFonts w:cs="Arial"/>
                  <w:szCs w:val="18"/>
                  <w:lang w:eastAsia="zh-TW"/>
                </w:rPr>
                <w:t>n</w:t>
              </w:r>
              <w:r>
                <w:rPr>
                  <w:rFonts w:cs="Arial"/>
                  <w:szCs w:val="18"/>
                  <w:lang w:val="sv-SE" w:eastAsia="zh-TW"/>
                </w:rPr>
                <w:t>2</w:t>
              </w:r>
            </w:ins>
          </w:p>
        </w:tc>
        <w:tc>
          <w:tcPr>
            <w:tcW w:w="1134" w:type="dxa"/>
            <w:vAlign w:val="center"/>
          </w:tcPr>
          <w:p w14:paraId="351A97BE" w14:textId="77777777" w:rsidR="00941F6C" w:rsidRPr="00305901" w:rsidRDefault="00941F6C" w:rsidP="001A7DD6">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583C320F" w14:textId="77777777" w:rsidR="00941F6C" w:rsidRPr="00305901" w:rsidRDefault="00941F6C" w:rsidP="001A7DD6">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185941B8" w14:textId="77777777" w:rsidR="00941F6C" w:rsidRPr="00305901" w:rsidRDefault="00941F6C" w:rsidP="001A7DD6">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333AE246" w14:textId="77777777" w:rsidR="00941F6C" w:rsidRPr="00305901" w:rsidRDefault="00941F6C" w:rsidP="001A7DD6">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75075445" w14:textId="77777777" w:rsidR="00941F6C" w:rsidRPr="00305901" w:rsidRDefault="00941F6C" w:rsidP="001A7DD6">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3538C7CA" w14:textId="77777777" w:rsidR="00941F6C" w:rsidRPr="00305901" w:rsidRDefault="00941F6C" w:rsidP="001A7DD6">
            <w:pPr>
              <w:pStyle w:val="TAC"/>
              <w:snapToGrid w:val="0"/>
              <w:rPr>
                <w:ins w:id="194" w:author="Author"/>
                <w:rFonts w:cs="Arial"/>
                <w:szCs w:val="18"/>
                <w:lang w:eastAsia="zh-TW"/>
              </w:rPr>
            </w:pPr>
          </w:p>
        </w:tc>
        <w:tc>
          <w:tcPr>
            <w:tcW w:w="578" w:type="dxa"/>
          </w:tcPr>
          <w:p w14:paraId="5E555970" w14:textId="77777777" w:rsidR="00941F6C" w:rsidRPr="00305901" w:rsidRDefault="00941F6C" w:rsidP="001A7DD6">
            <w:pPr>
              <w:pStyle w:val="TAC"/>
              <w:snapToGrid w:val="0"/>
              <w:rPr>
                <w:ins w:id="195" w:author="Author"/>
                <w:rFonts w:cs="Arial"/>
                <w:szCs w:val="18"/>
                <w:lang w:eastAsia="zh-TW"/>
              </w:rPr>
            </w:pPr>
          </w:p>
        </w:tc>
        <w:tc>
          <w:tcPr>
            <w:tcW w:w="567" w:type="dxa"/>
            <w:vAlign w:val="center"/>
          </w:tcPr>
          <w:p w14:paraId="0B54FB5A" w14:textId="77777777" w:rsidR="00941F6C" w:rsidRPr="00305901" w:rsidRDefault="00941F6C" w:rsidP="001A7DD6">
            <w:pPr>
              <w:pStyle w:val="TAC"/>
              <w:snapToGrid w:val="0"/>
              <w:rPr>
                <w:ins w:id="196" w:author="Author"/>
                <w:rFonts w:cs="Arial"/>
                <w:szCs w:val="18"/>
                <w:lang w:eastAsia="zh-TW"/>
              </w:rPr>
            </w:pPr>
          </w:p>
        </w:tc>
        <w:tc>
          <w:tcPr>
            <w:tcW w:w="567" w:type="dxa"/>
            <w:vAlign w:val="center"/>
          </w:tcPr>
          <w:p w14:paraId="563B611E" w14:textId="77777777" w:rsidR="00941F6C" w:rsidRPr="00305901" w:rsidRDefault="00941F6C" w:rsidP="001A7DD6">
            <w:pPr>
              <w:pStyle w:val="TAC"/>
              <w:snapToGrid w:val="0"/>
              <w:rPr>
                <w:ins w:id="197" w:author="Author"/>
                <w:rFonts w:cs="Arial"/>
                <w:szCs w:val="18"/>
                <w:lang w:eastAsia="zh-TW"/>
              </w:rPr>
            </w:pPr>
          </w:p>
        </w:tc>
        <w:tc>
          <w:tcPr>
            <w:tcW w:w="567" w:type="dxa"/>
            <w:vAlign w:val="center"/>
          </w:tcPr>
          <w:p w14:paraId="3F09A94B" w14:textId="77777777" w:rsidR="00941F6C" w:rsidRPr="00305901" w:rsidRDefault="00941F6C" w:rsidP="001A7DD6">
            <w:pPr>
              <w:pStyle w:val="TAC"/>
              <w:snapToGrid w:val="0"/>
              <w:rPr>
                <w:ins w:id="198" w:author="Author"/>
                <w:rFonts w:cs="Arial"/>
                <w:szCs w:val="18"/>
                <w:lang w:eastAsia="zh-TW"/>
              </w:rPr>
            </w:pPr>
          </w:p>
        </w:tc>
        <w:tc>
          <w:tcPr>
            <w:tcW w:w="698" w:type="dxa"/>
          </w:tcPr>
          <w:p w14:paraId="70B08393" w14:textId="77777777" w:rsidR="00941F6C" w:rsidRPr="00305901" w:rsidRDefault="00941F6C" w:rsidP="001A7DD6">
            <w:pPr>
              <w:pStyle w:val="TAC"/>
              <w:snapToGrid w:val="0"/>
              <w:rPr>
                <w:ins w:id="199" w:author="Author"/>
                <w:rFonts w:cs="Arial"/>
                <w:szCs w:val="18"/>
                <w:lang w:eastAsia="zh-TW"/>
              </w:rPr>
            </w:pPr>
          </w:p>
        </w:tc>
        <w:tc>
          <w:tcPr>
            <w:tcW w:w="567" w:type="dxa"/>
            <w:vAlign w:val="center"/>
          </w:tcPr>
          <w:p w14:paraId="3EB49CBB" w14:textId="77777777" w:rsidR="00941F6C" w:rsidRPr="00305901" w:rsidRDefault="00941F6C" w:rsidP="001A7DD6">
            <w:pPr>
              <w:pStyle w:val="TAC"/>
              <w:snapToGrid w:val="0"/>
              <w:rPr>
                <w:ins w:id="200" w:author="Author"/>
                <w:rFonts w:cs="Arial"/>
                <w:szCs w:val="18"/>
                <w:lang w:eastAsia="zh-TW"/>
              </w:rPr>
            </w:pPr>
          </w:p>
        </w:tc>
        <w:tc>
          <w:tcPr>
            <w:tcW w:w="708" w:type="dxa"/>
          </w:tcPr>
          <w:p w14:paraId="31ED955D" w14:textId="77777777" w:rsidR="00941F6C" w:rsidRPr="00305901" w:rsidRDefault="00941F6C" w:rsidP="001A7DD6">
            <w:pPr>
              <w:pStyle w:val="TAC"/>
              <w:snapToGrid w:val="0"/>
              <w:rPr>
                <w:ins w:id="201" w:author="Author"/>
                <w:rFonts w:cs="Arial"/>
                <w:szCs w:val="18"/>
                <w:lang w:eastAsia="zh-TW"/>
              </w:rPr>
            </w:pPr>
          </w:p>
        </w:tc>
        <w:tc>
          <w:tcPr>
            <w:tcW w:w="567" w:type="dxa"/>
            <w:vAlign w:val="center"/>
          </w:tcPr>
          <w:p w14:paraId="0287EC0D" w14:textId="77777777" w:rsidR="00941F6C" w:rsidRPr="00305901" w:rsidRDefault="00941F6C" w:rsidP="001A7DD6">
            <w:pPr>
              <w:pStyle w:val="TAC"/>
              <w:snapToGrid w:val="0"/>
              <w:rPr>
                <w:ins w:id="202" w:author="Author"/>
                <w:rFonts w:cs="Arial"/>
                <w:szCs w:val="18"/>
                <w:lang w:eastAsia="zh-TW"/>
              </w:rPr>
            </w:pPr>
          </w:p>
        </w:tc>
        <w:tc>
          <w:tcPr>
            <w:tcW w:w="1004" w:type="dxa"/>
            <w:vMerge/>
            <w:vAlign w:val="center"/>
          </w:tcPr>
          <w:p w14:paraId="33776B57" w14:textId="77777777" w:rsidR="00941F6C" w:rsidRDefault="00941F6C" w:rsidP="001A7DD6">
            <w:pPr>
              <w:keepNext/>
              <w:keepLines/>
              <w:jc w:val="center"/>
              <w:rPr>
                <w:ins w:id="203" w:author="Author"/>
                <w:rFonts w:ascii="Arial" w:hAnsi="Arial" w:cs="Arial"/>
                <w:sz w:val="18"/>
                <w:lang w:eastAsia="zh-CN"/>
              </w:rPr>
            </w:pPr>
          </w:p>
        </w:tc>
      </w:tr>
      <w:tr w:rsidR="00941F6C" w14:paraId="6F9D4684" w14:textId="77777777" w:rsidTr="001A7DD6">
        <w:trPr>
          <w:trHeight w:val="128"/>
          <w:jc w:val="center"/>
          <w:ins w:id="204" w:author="Author"/>
        </w:trPr>
        <w:tc>
          <w:tcPr>
            <w:tcW w:w="1135" w:type="dxa"/>
            <w:vMerge/>
            <w:vAlign w:val="center"/>
          </w:tcPr>
          <w:p w14:paraId="32ABDB95" w14:textId="77777777" w:rsidR="00941F6C" w:rsidRDefault="00941F6C" w:rsidP="001A7DD6">
            <w:pPr>
              <w:keepNext/>
              <w:keepLines/>
              <w:jc w:val="center"/>
              <w:rPr>
                <w:ins w:id="205" w:author="Author"/>
                <w:rFonts w:ascii="Arial" w:hAnsi="Arial" w:cs="Arial"/>
                <w:sz w:val="18"/>
              </w:rPr>
            </w:pPr>
          </w:p>
        </w:tc>
        <w:tc>
          <w:tcPr>
            <w:tcW w:w="1128" w:type="dxa"/>
            <w:vMerge/>
            <w:vAlign w:val="center"/>
          </w:tcPr>
          <w:p w14:paraId="0613AFA2" w14:textId="77777777" w:rsidR="00941F6C" w:rsidRDefault="00941F6C" w:rsidP="001A7DD6">
            <w:pPr>
              <w:keepNext/>
              <w:keepLines/>
              <w:jc w:val="center"/>
              <w:rPr>
                <w:ins w:id="206" w:author="Author"/>
                <w:rFonts w:ascii="Arial" w:hAnsi="Arial" w:cs="Arial"/>
                <w:sz w:val="18"/>
              </w:rPr>
            </w:pPr>
          </w:p>
        </w:tc>
        <w:tc>
          <w:tcPr>
            <w:tcW w:w="851" w:type="dxa"/>
            <w:vMerge/>
            <w:vAlign w:val="center"/>
          </w:tcPr>
          <w:p w14:paraId="3C459EC9" w14:textId="77777777" w:rsidR="00941F6C" w:rsidRPr="00305901" w:rsidRDefault="00941F6C" w:rsidP="001A7DD6">
            <w:pPr>
              <w:pStyle w:val="TAC"/>
              <w:snapToGrid w:val="0"/>
              <w:rPr>
                <w:ins w:id="207" w:author="Author"/>
                <w:rFonts w:cs="Arial"/>
                <w:szCs w:val="18"/>
                <w:lang w:eastAsia="zh-TW"/>
              </w:rPr>
            </w:pPr>
          </w:p>
        </w:tc>
        <w:tc>
          <w:tcPr>
            <w:tcW w:w="1134" w:type="dxa"/>
            <w:vAlign w:val="center"/>
          </w:tcPr>
          <w:p w14:paraId="55E9630E" w14:textId="77777777" w:rsidR="00941F6C" w:rsidRPr="00305901" w:rsidRDefault="00941F6C" w:rsidP="001A7DD6">
            <w:pPr>
              <w:pStyle w:val="TAC"/>
              <w:snapToGrid w:val="0"/>
              <w:rPr>
                <w:ins w:id="208" w:author="Author"/>
                <w:rFonts w:cs="Arial"/>
                <w:szCs w:val="18"/>
                <w:lang w:eastAsia="zh-TW"/>
              </w:rPr>
            </w:pPr>
            <w:ins w:id="209" w:author="Author">
              <w:r w:rsidRPr="001C0CC4">
                <w:rPr>
                  <w:rFonts w:eastAsia="Yu Mincho"/>
                </w:rPr>
                <w:t>30</w:t>
              </w:r>
            </w:ins>
          </w:p>
        </w:tc>
        <w:tc>
          <w:tcPr>
            <w:tcW w:w="578" w:type="dxa"/>
          </w:tcPr>
          <w:p w14:paraId="7589E859" w14:textId="77777777" w:rsidR="00941F6C" w:rsidRPr="00305901" w:rsidRDefault="00941F6C" w:rsidP="001A7DD6">
            <w:pPr>
              <w:pStyle w:val="TAC"/>
              <w:snapToGrid w:val="0"/>
              <w:rPr>
                <w:ins w:id="210" w:author="Author"/>
                <w:rFonts w:cs="Arial"/>
                <w:szCs w:val="18"/>
                <w:lang w:eastAsia="zh-TW"/>
              </w:rPr>
            </w:pPr>
          </w:p>
        </w:tc>
        <w:tc>
          <w:tcPr>
            <w:tcW w:w="556" w:type="dxa"/>
          </w:tcPr>
          <w:p w14:paraId="46A39D7C" w14:textId="77777777" w:rsidR="00941F6C" w:rsidRPr="00305901" w:rsidRDefault="00941F6C" w:rsidP="001A7DD6">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0DDD8155" w14:textId="77777777" w:rsidR="00941F6C" w:rsidRPr="00305901" w:rsidRDefault="00941F6C" w:rsidP="001A7DD6">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05B740D8" w14:textId="77777777" w:rsidR="00941F6C" w:rsidRPr="00305901" w:rsidRDefault="00941F6C" w:rsidP="001A7DD6">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623F6353" w14:textId="77777777" w:rsidR="00941F6C" w:rsidRPr="00305901" w:rsidRDefault="00941F6C" w:rsidP="001A7DD6">
            <w:pPr>
              <w:pStyle w:val="TAC"/>
              <w:snapToGrid w:val="0"/>
              <w:rPr>
                <w:ins w:id="217" w:author="Author"/>
                <w:rFonts w:cs="Arial"/>
                <w:szCs w:val="18"/>
                <w:lang w:eastAsia="zh-TW"/>
              </w:rPr>
            </w:pPr>
          </w:p>
        </w:tc>
        <w:tc>
          <w:tcPr>
            <w:tcW w:w="578" w:type="dxa"/>
          </w:tcPr>
          <w:p w14:paraId="34D26495" w14:textId="77777777" w:rsidR="00941F6C" w:rsidRPr="00305901" w:rsidRDefault="00941F6C" w:rsidP="001A7DD6">
            <w:pPr>
              <w:pStyle w:val="TAC"/>
              <w:snapToGrid w:val="0"/>
              <w:rPr>
                <w:ins w:id="218" w:author="Author"/>
                <w:rFonts w:cs="Arial"/>
                <w:szCs w:val="18"/>
                <w:lang w:eastAsia="zh-TW"/>
              </w:rPr>
            </w:pPr>
          </w:p>
        </w:tc>
        <w:tc>
          <w:tcPr>
            <w:tcW w:w="567" w:type="dxa"/>
            <w:vAlign w:val="center"/>
          </w:tcPr>
          <w:p w14:paraId="06698485" w14:textId="77777777" w:rsidR="00941F6C" w:rsidRPr="00305901" w:rsidRDefault="00941F6C" w:rsidP="001A7DD6">
            <w:pPr>
              <w:pStyle w:val="TAC"/>
              <w:snapToGrid w:val="0"/>
              <w:rPr>
                <w:ins w:id="219" w:author="Author"/>
                <w:rFonts w:cs="Arial"/>
                <w:szCs w:val="18"/>
                <w:lang w:eastAsia="zh-TW"/>
              </w:rPr>
            </w:pPr>
          </w:p>
        </w:tc>
        <w:tc>
          <w:tcPr>
            <w:tcW w:w="567" w:type="dxa"/>
            <w:vAlign w:val="center"/>
          </w:tcPr>
          <w:p w14:paraId="190D945F" w14:textId="77777777" w:rsidR="00941F6C" w:rsidRPr="00305901" w:rsidRDefault="00941F6C" w:rsidP="001A7DD6">
            <w:pPr>
              <w:pStyle w:val="TAC"/>
              <w:snapToGrid w:val="0"/>
              <w:rPr>
                <w:ins w:id="220" w:author="Author"/>
                <w:rFonts w:cs="Arial"/>
                <w:szCs w:val="18"/>
                <w:lang w:eastAsia="zh-TW"/>
              </w:rPr>
            </w:pPr>
          </w:p>
        </w:tc>
        <w:tc>
          <w:tcPr>
            <w:tcW w:w="567" w:type="dxa"/>
            <w:vAlign w:val="center"/>
          </w:tcPr>
          <w:p w14:paraId="3901C0E0" w14:textId="77777777" w:rsidR="00941F6C" w:rsidRPr="00305901" w:rsidRDefault="00941F6C" w:rsidP="001A7DD6">
            <w:pPr>
              <w:pStyle w:val="TAC"/>
              <w:snapToGrid w:val="0"/>
              <w:rPr>
                <w:ins w:id="221" w:author="Author"/>
                <w:rFonts w:cs="Arial"/>
                <w:szCs w:val="18"/>
                <w:lang w:eastAsia="zh-TW"/>
              </w:rPr>
            </w:pPr>
          </w:p>
        </w:tc>
        <w:tc>
          <w:tcPr>
            <w:tcW w:w="698" w:type="dxa"/>
          </w:tcPr>
          <w:p w14:paraId="13512C57" w14:textId="77777777" w:rsidR="00941F6C" w:rsidRPr="00305901" w:rsidRDefault="00941F6C" w:rsidP="001A7DD6">
            <w:pPr>
              <w:pStyle w:val="TAC"/>
              <w:snapToGrid w:val="0"/>
              <w:rPr>
                <w:ins w:id="222" w:author="Author"/>
                <w:rFonts w:cs="Arial"/>
                <w:szCs w:val="18"/>
                <w:lang w:eastAsia="zh-TW"/>
              </w:rPr>
            </w:pPr>
          </w:p>
        </w:tc>
        <w:tc>
          <w:tcPr>
            <w:tcW w:w="567" w:type="dxa"/>
            <w:vAlign w:val="center"/>
          </w:tcPr>
          <w:p w14:paraId="2C1ECCB7" w14:textId="77777777" w:rsidR="00941F6C" w:rsidRPr="00305901" w:rsidRDefault="00941F6C" w:rsidP="001A7DD6">
            <w:pPr>
              <w:pStyle w:val="TAC"/>
              <w:snapToGrid w:val="0"/>
              <w:rPr>
                <w:ins w:id="223" w:author="Author"/>
                <w:rFonts w:cs="Arial"/>
                <w:szCs w:val="18"/>
                <w:lang w:eastAsia="zh-TW"/>
              </w:rPr>
            </w:pPr>
          </w:p>
        </w:tc>
        <w:tc>
          <w:tcPr>
            <w:tcW w:w="708" w:type="dxa"/>
          </w:tcPr>
          <w:p w14:paraId="34A04A6B" w14:textId="77777777" w:rsidR="00941F6C" w:rsidRPr="00305901" w:rsidRDefault="00941F6C" w:rsidP="001A7DD6">
            <w:pPr>
              <w:pStyle w:val="TAC"/>
              <w:snapToGrid w:val="0"/>
              <w:rPr>
                <w:ins w:id="224" w:author="Author"/>
                <w:rFonts w:cs="Arial"/>
                <w:szCs w:val="18"/>
                <w:lang w:eastAsia="zh-TW"/>
              </w:rPr>
            </w:pPr>
          </w:p>
        </w:tc>
        <w:tc>
          <w:tcPr>
            <w:tcW w:w="567" w:type="dxa"/>
            <w:vAlign w:val="center"/>
          </w:tcPr>
          <w:p w14:paraId="0453BEB8" w14:textId="77777777" w:rsidR="00941F6C" w:rsidRPr="00305901" w:rsidRDefault="00941F6C" w:rsidP="001A7DD6">
            <w:pPr>
              <w:pStyle w:val="TAC"/>
              <w:snapToGrid w:val="0"/>
              <w:rPr>
                <w:ins w:id="225" w:author="Author"/>
                <w:rFonts w:cs="Arial"/>
                <w:szCs w:val="18"/>
                <w:lang w:eastAsia="zh-TW"/>
              </w:rPr>
            </w:pPr>
          </w:p>
        </w:tc>
        <w:tc>
          <w:tcPr>
            <w:tcW w:w="1004" w:type="dxa"/>
            <w:vMerge/>
            <w:vAlign w:val="center"/>
          </w:tcPr>
          <w:p w14:paraId="1BC85623" w14:textId="77777777" w:rsidR="00941F6C" w:rsidRDefault="00941F6C" w:rsidP="001A7DD6">
            <w:pPr>
              <w:keepNext/>
              <w:keepLines/>
              <w:jc w:val="center"/>
              <w:rPr>
                <w:ins w:id="226" w:author="Author"/>
                <w:rFonts w:ascii="Arial" w:hAnsi="Arial" w:cs="Arial"/>
                <w:sz w:val="18"/>
              </w:rPr>
            </w:pPr>
          </w:p>
        </w:tc>
      </w:tr>
      <w:tr w:rsidR="00941F6C" w14:paraId="72B2EBB6" w14:textId="77777777" w:rsidTr="001A7DD6">
        <w:trPr>
          <w:trHeight w:val="128"/>
          <w:jc w:val="center"/>
          <w:ins w:id="227" w:author="Author"/>
        </w:trPr>
        <w:tc>
          <w:tcPr>
            <w:tcW w:w="1135" w:type="dxa"/>
            <w:vMerge/>
            <w:vAlign w:val="center"/>
          </w:tcPr>
          <w:p w14:paraId="7FA732EE" w14:textId="77777777" w:rsidR="00941F6C" w:rsidRDefault="00941F6C" w:rsidP="001A7DD6">
            <w:pPr>
              <w:keepNext/>
              <w:keepLines/>
              <w:jc w:val="center"/>
              <w:rPr>
                <w:ins w:id="228" w:author="Author"/>
                <w:rFonts w:ascii="Arial" w:hAnsi="Arial" w:cs="Arial"/>
                <w:sz w:val="18"/>
              </w:rPr>
            </w:pPr>
          </w:p>
        </w:tc>
        <w:tc>
          <w:tcPr>
            <w:tcW w:w="1128" w:type="dxa"/>
            <w:vMerge/>
            <w:vAlign w:val="center"/>
          </w:tcPr>
          <w:p w14:paraId="4C59D3C4" w14:textId="77777777" w:rsidR="00941F6C" w:rsidRDefault="00941F6C" w:rsidP="001A7DD6">
            <w:pPr>
              <w:keepNext/>
              <w:keepLines/>
              <w:jc w:val="center"/>
              <w:rPr>
                <w:ins w:id="229" w:author="Author"/>
                <w:rFonts w:ascii="Arial" w:hAnsi="Arial" w:cs="Arial"/>
                <w:sz w:val="18"/>
              </w:rPr>
            </w:pPr>
          </w:p>
        </w:tc>
        <w:tc>
          <w:tcPr>
            <w:tcW w:w="851" w:type="dxa"/>
            <w:vMerge/>
            <w:vAlign w:val="center"/>
          </w:tcPr>
          <w:p w14:paraId="2D1DD10F" w14:textId="77777777" w:rsidR="00941F6C" w:rsidRPr="00305901" w:rsidRDefault="00941F6C" w:rsidP="001A7DD6">
            <w:pPr>
              <w:pStyle w:val="TAC"/>
              <w:snapToGrid w:val="0"/>
              <w:rPr>
                <w:ins w:id="230" w:author="Author"/>
                <w:rFonts w:cs="Arial"/>
                <w:szCs w:val="18"/>
                <w:lang w:eastAsia="zh-TW"/>
              </w:rPr>
            </w:pPr>
          </w:p>
        </w:tc>
        <w:tc>
          <w:tcPr>
            <w:tcW w:w="1134" w:type="dxa"/>
            <w:vAlign w:val="center"/>
          </w:tcPr>
          <w:p w14:paraId="6BE9F188" w14:textId="77777777" w:rsidR="00941F6C" w:rsidRPr="00305901" w:rsidRDefault="00941F6C" w:rsidP="001A7DD6">
            <w:pPr>
              <w:pStyle w:val="TAC"/>
              <w:snapToGrid w:val="0"/>
              <w:rPr>
                <w:ins w:id="231" w:author="Author"/>
                <w:rFonts w:cs="Arial"/>
                <w:szCs w:val="18"/>
                <w:lang w:eastAsia="zh-TW"/>
              </w:rPr>
            </w:pPr>
            <w:ins w:id="232" w:author="Author">
              <w:r w:rsidRPr="001C0CC4">
                <w:rPr>
                  <w:rFonts w:eastAsia="Yu Mincho"/>
                </w:rPr>
                <w:t>60</w:t>
              </w:r>
            </w:ins>
          </w:p>
        </w:tc>
        <w:tc>
          <w:tcPr>
            <w:tcW w:w="578" w:type="dxa"/>
          </w:tcPr>
          <w:p w14:paraId="08E3DA62" w14:textId="77777777" w:rsidR="00941F6C" w:rsidRPr="00305901" w:rsidRDefault="00941F6C" w:rsidP="001A7DD6">
            <w:pPr>
              <w:pStyle w:val="TAC"/>
              <w:snapToGrid w:val="0"/>
              <w:rPr>
                <w:ins w:id="233" w:author="Author"/>
                <w:rFonts w:cs="Arial"/>
                <w:szCs w:val="18"/>
                <w:lang w:eastAsia="zh-TW"/>
              </w:rPr>
            </w:pPr>
          </w:p>
        </w:tc>
        <w:tc>
          <w:tcPr>
            <w:tcW w:w="556" w:type="dxa"/>
            <w:vAlign w:val="center"/>
          </w:tcPr>
          <w:p w14:paraId="283D8B57" w14:textId="77777777" w:rsidR="00941F6C" w:rsidRPr="00305901" w:rsidRDefault="00941F6C" w:rsidP="001A7DD6">
            <w:pPr>
              <w:pStyle w:val="TAC"/>
              <w:snapToGrid w:val="0"/>
              <w:rPr>
                <w:ins w:id="234" w:author="Author"/>
                <w:rFonts w:cs="Arial"/>
                <w:szCs w:val="18"/>
                <w:lang w:eastAsia="zh-TW"/>
              </w:rPr>
            </w:pPr>
            <w:ins w:id="235" w:author="Author">
              <w:r w:rsidRPr="001C0CC4">
                <w:rPr>
                  <w:rFonts w:eastAsia="Yu Mincho"/>
                </w:rPr>
                <w:t>Yes</w:t>
              </w:r>
            </w:ins>
          </w:p>
        </w:tc>
        <w:tc>
          <w:tcPr>
            <w:tcW w:w="567" w:type="dxa"/>
            <w:vAlign w:val="center"/>
          </w:tcPr>
          <w:p w14:paraId="5C1742C0" w14:textId="77777777" w:rsidR="00941F6C" w:rsidRPr="00305901" w:rsidRDefault="00941F6C" w:rsidP="001A7DD6">
            <w:pPr>
              <w:pStyle w:val="TAC"/>
              <w:snapToGrid w:val="0"/>
              <w:rPr>
                <w:ins w:id="236" w:author="Author"/>
                <w:rFonts w:cs="Arial"/>
                <w:szCs w:val="18"/>
                <w:lang w:eastAsia="zh-TW"/>
              </w:rPr>
            </w:pPr>
            <w:ins w:id="237" w:author="Author">
              <w:r w:rsidRPr="001C0CC4">
                <w:rPr>
                  <w:rFonts w:eastAsia="Yu Mincho"/>
                </w:rPr>
                <w:t>Yes</w:t>
              </w:r>
            </w:ins>
          </w:p>
        </w:tc>
        <w:tc>
          <w:tcPr>
            <w:tcW w:w="578" w:type="dxa"/>
            <w:vAlign w:val="center"/>
          </w:tcPr>
          <w:p w14:paraId="036897CB" w14:textId="77777777" w:rsidR="00941F6C" w:rsidRPr="00305901" w:rsidRDefault="00941F6C" w:rsidP="001A7DD6">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
          <w:p w14:paraId="5E940AA1" w14:textId="77777777" w:rsidR="00941F6C" w:rsidRPr="00305901" w:rsidRDefault="00941F6C" w:rsidP="001A7DD6">
            <w:pPr>
              <w:pStyle w:val="TAC"/>
              <w:snapToGrid w:val="0"/>
              <w:rPr>
                <w:ins w:id="240" w:author="Author"/>
                <w:rFonts w:cs="Arial"/>
                <w:szCs w:val="18"/>
                <w:lang w:eastAsia="zh-TW"/>
              </w:rPr>
            </w:pPr>
          </w:p>
        </w:tc>
        <w:tc>
          <w:tcPr>
            <w:tcW w:w="578" w:type="dxa"/>
          </w:tcPr>
          <w:p w14:paraId="7068B20E" w14:textId="77777777" w:rsidR="00941F6C" w:rsidRPr="00305901" w:rsidRDefault="00941F6C" w:rsidP="001A7DD6">
            <w:pPr>
              <w:pStyle w:val="TAC"/>
              <w:snapToGrid w:val="0"/>
              <w:rPr>
                <w:ins w:id="241" w:author="Author"/>
                <w:rFonts w:cs="Arial"/>
                <w:szCs w:val="18"/>
                <w:lang w:eastAsia="zh-TW"/>
              </w:rPr>
            </w:pPr>
          </w:p>
        </w:tc>
        <w:tc>
          <w:tcPr>
            <w:tcW w:w="567" w:type="dxa"/>
            <w:vAlign w:val="center"/>
          </w:tcPr>
          <w:p w14:paraId="7B83AEAE" w14:textId="77777777" w:rsidR="00941F6C" w:rsidRPr="00305901" w:rsidRDefault="00941F6C" w:rsidP="001A7DD6">
            <w:pPr>
              <w:pStyle w:val="TAC"/>
              <w:snapToGrid w:val="0"/>
              <w:rPr>
                <w:ins w:id="242" w:author="Author"/>
                <w:rFonts w:cs="Arial"/>
                <w:szCs w:val="18"/>
                <w:lang w:eastAsia="zh-TW"/>
              </w:rPr>
            </w:pPr>
          </w:p>
        </w:tc>
        <w:tc>
          <w:tcPr>
            <w:tcW w:w="567" w:type="dxa"/>
            <w:vAlign w:val="center"/>
          </w:tcPr>
          <w:p w14:paraId="05D14320" w14:textId="77777777" w:rsidR="00941F6C" w:rsidRPr="00305901" w:rsidRDefault="00941F6C" w:rsidP="001A7DD6">
            <w:pPr>
              <w:pStyle w:val="TAC"/>
              <w:snapToGrid w:val="0"/>
              <w:rPr>
                <w:ins w:id="243" w:author="Author"/>
                <w:rFonts w:cs="Arial"/>
                <w:szCs w:val="18"/>
                <w:lang w:eastAsia="zh-TW"/>
              </w:rPr>
            </w:pPr>
          </w:p>
        </w:tc>
        <w:tc>
          <w:tcPr>
            <w:tcW w:w="567" w:type="dxa"/>
            <w:vAlign w:val="center"/>
          </w:tcPr>
          <w:p w14:paraId="4808C41E" w14:textId="77777777" w:rsidR="00941F6C" w:rsidRPr="00305901" w:rsidRDefault="00941F6C" w:rsidP="001A7DD6">
            <w:pPr>
              <w:pStyle w:val="TAC"/>
              <w:snapToGrid w:val="0"/>
              <w:rPr>
                <w:ins w:id="244" w:author="Author"/>
                <w:rFonts w:cs="Arial"/>
                <w:szCs w:val="18"/>
                <w:lang w:eastAsia="zh-TW"/>
              </w:rPr>
            </w:pPr>
          </w:p>
        </w:tc>
        <w:tc>
          <w:tcPr>
            <w:tcW w:w="698" w:type="dxa"/>
          </w:tcPr>
          <w:p w14:paraId="13589429" w14:textId="77777777" w:rsidR="00941F6C" w:rsidRPr="00305901" w:rsidRDefault="00941F6C" w:rsidP="001A7DD6">
            <w:pPr>
              <w:pStyle w:val="TAC"/>
              <w:snapToGrid w:val="0"/>
              <w:rPr>
                <w:ins w:id="245" w:author="Author"/>
                <w:rFonts w:cs="Arial"/>
                <w:szCs w:val="18"/>
                <w:lang w:eastAsia="zh-TW"/>
              </w:rPr>
            </w:pPr>
          </w:p>
        </w:tc>
        <w:tc>
          <w:tcPr>
            <w:tcW w:w="567" w:type="dxa"/>
            <w:vAlign w:val="center"/>
          </w:tcPr>
          <w:p w14:paraId="48389387" w14:textId="77777777" w:rsidR="00941F6C" w:rsidRPr="00305901" w:rsidRDefault="00941F6C" w:rsidP="001A7DD6">
            <w:pPr>
              <w:pStyle w:val="TAC"/>
              <w:snapToGrid w:val="0"/>
              <w:rPr>
                <w:ins w:id="246" w:author="Author"/>
                <w:rFonts w:cs="Arial"/>
                <w:szCs w:val="18"/>
                <w:lang w:eastAsia="zh-TW"/>
              </w:rPr>
            </w:pPr>
          </w:p>
        </w:tc>
        <w:tc>
          <w:tcPr>
            <w:tcW w:w="708" w:type="dxa"/>
          </w:tcPr>
          <w:p w14:paraId="3D808972" w14:textId="77777777" w:rsidR="00941F6C" w:rsidRPr="00305901" w:rsidRDefault="00941F6C" w:rsidP="001A7DD6">
            <w:pPr>
              <w:pStyle w:val="TAC"/>
              <w:snapToGrid w:val="0"/>
              <w:rPr>
                <w:ins w:id="247" w:author="Author"/>
                <w:rFonts w:cs="Arial"/>
                <w:szCs w:val="18"/>
                <w:lang w:eastAsia="zh-TW"/>
              </w:rPr>
            </w:pPr>
          </w:p>
        </w:tc>
        <w:tc>
          <w:tcPr>
            <w:tcW w:w="567" w:type="dxa"/>
            <w:vAlign w:val="center"/>
          </w:tcPr>
          <w:p w14:paraId="0725A75F" w14:textId="77777777" w:rsidR="00941F6C" w:rsidRPr="00305901" w:rsidRDefault="00941F6C" w:rsidP="001A7DD6">
            <w:pPr>
              <w:pStyle w:val="TAC"/>
              <w:snapToGrid w:val="0"/>
              <w:rPr>
                <w:ins w:id="248" w:author="Author"/>
                <w:rFonts w:cs="Arial"/>
                <w:szCs w:val="18"/>
                <w:lang w:eastAsia="zh-TW"/>
              </w:rPr>
            </w:pPr>
          </w:p>
        </w:tc>
        <w:tc>
          <w:tcPr>
            <w:tcW w:w="1004" w:type="dxa"/>
            <w:vMerge/>
            <w:vAlign w:val="center"/>
          </w:tcPr>
          <w:p w14:paraId="4A928987" w14:textId="77777777" w:rsidR="00941F6C" w:rsidRDefault="00941F6C" w:rsidP="001A7DD6">
            <w:pPr>
              <w:keepNext/>
              <w:keepLines/>
              <w:jc w:val="center"/>
              <w:rPr>
                <w:ins w:id="249" w:author="Author"/>
                <w:rFonts w:ascii="Arial" w:hAnsi="Arial" w:cs="Arial"/>
                <w:sz w:val="18"/>
              </w:rPr>
            </w:pPr>
          </w:p>
        </w:tc>
      </w:tr>
      <w:tr w:rsidR="00941F6C" w14:paraId="65193A75" w14:textId="77777777" w:rsidTr="001A7DD6">
        <w:trPr>
          <w:trHeight w:val="128"/>
          <w:jc w:val="center"/>
          <w:ins w:id="250" w:author="Author"/>
        </w:trPr>
        <w:tc>
          <w:tcPr>
            <w:tcW w:w="1135" w:type="dxa"/>
            <w:vMerge/>
            <w:vAlign w:val="center"/>
          </w:tcPr>
          <w:p w14:paraId="5509A5FE" w14:textId="77777777" w:rsidR="00941F6C" w:rsidRDefault="00941F6C" w:rsidP="001A7DD6">
            <w:pPr>
              <w:keepNext/>
              <w:keepLines/>
              <w:jc w:val="center"/>
              <w:rPr>
                <w:ins w:id="251" w:author="Author"/>
                <w:rFonts w:ascii="Arial" w:hAnsi="Arial" w:cs="Arial"/>
                <w:sz w:val="18"/>
              </w:rPr>
            </w:pPr>
          </w:p>
        </w:tc>
        <w:tc>
          <w:tcPr>
            <w:tcW w:w="1128" w:type="dxa"/>
            <w:vMerge/>
            <w:vAlign w:val="center"/>
          </w:tcPr>
          <w:p w14:paraId="6E31EB4B" w14:textId="77777777" w:rsidR="00941F6C" w:rsidRDefault="00941F6C" w:rsidP="001A7DD6">
            <w:pPr>
              <w:keepNext/>
              <w:keepLines/>
              <w:jc w:val="center"/>
              <w:rPr>
                <w:ins w:id="252" w:author="Author"/>
                <w:rFonts w:ascii="Arial" w:hAnsi="Arial" w:cs="Arial"/>
                <w:sz w:val="18"/>
              </w:rPr>
            </w:pPr>
          </w:p>
        </w:tc>
        <w:tc>
          <w:tcPr>
            <w:tcW w:w="851" w:type="dxa"/>
            <w:vMerge w:val="restart"/>
            <w:vAlign w:val="center"/>
          </w:tcPr>
          <w:p w14:paraId="0C1C9D47" w14:textId="77777777" w:rsidR="00941F6C" w:rsidRPr="007F1ACB" w:rsidRDefault="00941F6C" w:rsidP="001A7DD6">
            <w:pPr>
              <w:pStyle w:val="TAC"/>
              <w:snapToGrid w:val="0"/>
              <w:rPr>
                <w:ins w:id="253" w:author="Author"/>
                <w:rFonts w:cs="Arial"/>
                <w:szCs w:val="18"/>
                <w:lang w:eastAsia="zh-TW"/>
              </w:rPr>
            </w:pPr>
            <w:ins w:id="254" w:author="Author">
              <w:r w:rsidRPr="00305901">
                <w:rPr>
                  <w:rFonts w:cs="Arial"/>
                  <w:szCs w:val="18"/>
                  <w:lang w:eastAsia="zh-TW"/>
                </w:rPr>
                <w:t>n</w:t>
              </w:r>
              <w:r>
                <w:rPr>
                  <w:rFonts w:cs="Arial"/>
                  <w:szCs w:val="18"/>
                  <w:lang w:val="sv-SE" w:eastAsia="zh-TW"/>
                </w:rPr>
                <w:t>78</w:t>
              </w:r>
            </w:ins>
          </w:p>
        </w:tc>
        <w:tc>
          <w:tcPr>
            <w:tcW w:w="1134" w:type="dxa"/>
            <w:vAlign w:val="center"/>
          </w:tcPr>
          <w:p w14:paraId="40CA582D" w14:textId="77777777" w:rsidR="00941F6C" w:rsidRPr="00305901" w:rsidRDefault="00941F6C" w:rsidP="001A7DD6">
            <w:pPr>
              <w:pStyle w:val="TAC"/>
              <w:snapToGrid w:val="0"/>
              <w:rPr>
                <w:ins w:id="255" w:author="Author"/>
                <w:rFonts w:cs="Arial"/>
                <w:szCs w:val="18"/>
                <w:lang w:eastAsia="zh-TW"/>
              </w:rPr>
            </w:pPr>
            <w:ins w:id="256" w:author="Author">
              <w:r w:rsidRPr="001C0CC4">
                <w:rPr>
                  <w:rFonts w:eastAsia="Yu Mincho"/>
                </w:rPr>
                <w:t>15</w:t>
              </w:r>
            </w:ins>
          </w:p>
        </w:tc>
        <w:tc>
          <w:tcPr>
            <w:tcW w:w="578" w:type="dxa"/>
          </w:tcPr>
          <w:p w14:paraId="2DA596B5" w14:textId="77777777" w:rsidR="00941F6C" w:rsidRPr="00305901" w:rsidRDefault="00941F6C" w:rsidP="001A7DD6">
            <w:pPr>
              <w:pStyle w:val="TAC"/>
              <w:snapToGrid w:val="0"/>
              <w:rPr>
                <w:ins w:id="257" w:author="Author"/>
                <w:rFonts w:cs="Arial"/>
                <w:szCs w:val="18"/>
                <w:lang w:eastAsia="zh-TW"/>
              </w:rPr>
            </w:pPr>
          </w:p>
        </w:tc>
        <w:tc>
          <w:tcPr>
            <w:tcW w:w="556" w:type="dxa"/>
            <w:vAlign w:val="center"/>
          </w:tcPr>
          <w:p w14:paraId="449367DC" w14:textId="77777777" w:rsidR="00941F6C" w:rsidRPr="00305901" w:rsidRDefault="00941F6C" w:rsidP="001A7DD6">
            <w:pPr>
              <w:pStyle w:val="TAC"/>
              <w:snapToGrid w:val="0"/>
              <w:rPr>
                <w:ins w:id="258" w:author="Author"/>
                <w:rFonts w:cs="Arial"/>
                <w:szCs w:val="18"/>
                <w:lang w:eastAsia="zh-TW"/>
              </w:rPr>
            </w:pPr>
            <w:ins w:id="259" w:author="Author">
              <w:r w:rsidRPr="001C0CC4">
                <w:rPr>
                  <w:rFonts w:eastAsia="Yu Mincho"/>
                </w:rPr>
                <w:t>Yes</w:t>
              </w:r>
            </w:ins>
          </w:p>
        </w:tc>
        <w:tc>
          <w:tcPr>
            <w:tcW w:w="567" w:type="dxa"/>
            <w:vAlign w:val="center"/>
          </w:tcPr>
          <w:p w14:paraId="66042F0C" w14:textId="77777777" w:rsidR="00941F6C" w:rsidRPr="00305901" w:rsidRDefault="00941F6C" w:rsidP="001A7DD6">
            <w:pPr>
              <w:pStyle w:val="TAC"/>
              <w:snapToGrid w:val="0"/>
              <w:rPr>
                <w:ins w:id="260" w:author="Author"/>
                <w:rFonts w:cs="Arial"/>
                <w:szCs w:val="18"/>
                <w:lang w:eastAsia="zh-TW"/>
              </w:rPr>
            </w:pPr>
            <w:ins w:id="261" w:author="Author">
              <w:r w:rsidRPr="001C0CC4">
                <w:rPr>
                  <w:rFonts w:eastAsia="Yu Mincho"/>
                </w:rPr>
                <w:t>Yes</w:t>
              </w:r>
            </w:ins>
          </w:p>
        </w:tc>
        <w:tc>
          <w:tcPr>
            <w:tcW w:w="578" w:type="dxa"/>
            <w:vAlign w:val="center"/>
          </w:tcPr>
          <w:p w14:paraId="498DCE2E" w14:textId="77777777" w:rsidR="00941F6C" w:rsidRPr="00305901" w:rsidRDefault="00941F6C" w:rsidP="001A7DD6">
            <w:pPr>
              <w:pStyle w:val="TAC"/>
              <w:snapToGrid w:val="0"/>
              <w:rPr>
                <w:ins w:id="262" w:author="Author"/>
                <w:rFonts w:cs="Arial"/>
                <w:szCs w:val="18"/>
                <w:lang w:eastAsia="zh-TW"/>
              </w:rPr>
            </w:pPr>
            <w:ins w:id="263" w:author="Author">
              <w:r w:rsidRPr="001C0CC4">
                <w:rPr>
                  <w:rFonts w:eastAsia="Yu Mincho"/>
                </w:rPr>
                <w:t>Yes</w:t>
              </w:r>
            </w:ins>
          </w:p>
        </w:tc>
        <w:tc>
          <w:tcPr>
            <w:tcW w:w="556" w:type="dxa"/>
            <w:vAlign w:val="center"/>
          </w:tcPr>
          <w:p w14:paraId="602B86FC" w14:textId="77777777" w:rsidR="00941F6C" w:rsidRPr="00305901" w:rsidRDefault="00941F6C" w:rsidP="001A7DD6">
            <w:pPr>
              <w:pStyle w:val="TAC"/>
              <w:snapToGrid w:val="0"/>
              <w:rPr>
                <w:ins w:id="264" w:author="Author"/>
                <w:rFonts w:cs="Arial"/>
                <w:szCs w:val="18"/>
                <w:lang w:eastAsia="zh-TW"/>
              </w:rPr>
            </w:pPr>
            <w:ins w:id="265" w:author="Author">
              <w:r w:rsidRPr="00414DAE">
                <w:rPr>
                  <w:rFonts w:eastAsia="Yu Mincho"/>
                </w:rPr>
                <w:t>Yes</w:t>
              </w:r>
            </w:ins>
          </w:p>
        </w:tc>
        <w:tc>
          <w:tcPr>
            <w:tcW w:w="578" w:type="dxa"/>
            <w:vAlign w:val="center"/>
          </w:tcPr>
          <w:p w14:paraId="00E66E4F" w14:textId="77777777" w:rsidR="00941F6C" w:rsidRPr="00305901" w:rsidRDefault="00941F6C" w:rsidP="001A7DD6">
            <w:pPr>
              <w:pStyle w:val="TAC"/>
              <w:snapToGrid w:val="0"/>
              <w:rPr>
                <w:ins w:id="266" w:author="Author"/>
                <w:rFonts w:cs="Arial"/>
                <w:szCs w:val="18"/>
                <w:lang w:eastAsia="zh-TW"/>
              </w:rPr>
            </w:pPr>
            <w:ins w:id="267" w:author="Author">
              <w:r w:rsidRPr="00414DAE">
                <w:rPr>
                  <w:rFonts w:eastAsia="Yu Mincho"/>
                </w:rPr>
                <w:t>Yes</w:t>
              </w:r>
            </w:ins>
          </w:p>
        </w:tc>
        <w:tc>
          <w:tcPr>
            <w:tcW w:w="567" w:type="dxa"/>
            <w:vAlign w:val="center"/>
          </w:tcPr>
          <w:p w14:paraId="23226A5F" w14:textId="77777777" w:rsidR="00941F6C" w:rsidRPr="00305901" w:rsidRDefault="00941F6C" w:rsidP="001A7DD6">
            <w:pPr>
              <w:pStyle w:val="TAC"/>
              <w:snapToGrid w:val="0"/>
              <w:rPr>
                <w:ins w:id="268" w:author="Author"/>
                <w:rFonts w:cs="Arial"/>
                <w:szCs w:val="18"/>
                <w:lang w:eastAsia="zh-TW"/>
              </w:rPr>
            </w:pPr>
            <w:ins w:id="269" w:author="Author">
              <w:r w:rsidRPr="001C0CC4">
                <w:rPr>
                  <w:rFonts w:eastAsia="Yu Mincho"/>
                </w:rPr>
                <w:t>Yes</w:t>
              </w:r>
            </w:ins>
          </w:p>
        </w:tc>
        <w:tc>
          <w:tcPr>
            <w:tcW w:w="567" w:type="dxa"/>
            <w:vAlign w:val="center"/>
          </w:tcPr>
          <w:p w14:paraId="7A5795A7" w14:textId="77777777" w:rsidR="00941F6C" w:rsidRPr="00305901" w:rsidRDefault="00941F6C" w:rsidP="001A7DD6">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0D151687" w14:textId="77777777" w:rsidR="00941F6C" w:rsidRPr="00305901" w:rsidRDefault="00941F6C" w:rsidP="001A7DD6">
            <w:pPr>
              <w:pStyle w:val="TAC"/>
              <w:snapToGrid w:val="0"/>
              <w:rPr>
                <w:ins w:id="272" w:author="Author"/>
                <w:rFonts w:cs="Arial"/>
                <w:szCs w:val="18"/>
                <w:lang w:eastAsia="zh-TW"/>
              </w:rPr>
            </w:pPr>
          </w:p>
        </w:tc>
        <w:tc>
          <w:tcPr>
            <w:tcW w:w="698" w:type="dxa"/>
          </w:tcPr>
          <w:p w14:paraId="7D0DF5A8" w14:textId="77777777" w:rsidR="00941F6C" w:rsidRPr="00305901" w:rsidRDefault="00941F6C" w:rsidP="001A7DD6">
            <w:pPr>
              <w:pStyle w:val="TAC"/>
              <w:snapToGrid w:val="0"/>
              <w:rPr>
                <w:ins w:id="273" w:author="Author"/>
                <w:rFonts w:cs="Arial"/>
                <w:szCs w:val="18"/>
                <w:lang w:eastAsia="zh-TW"/>
              </w:rPr>
            </w:pPr>
          </w:p>
        </w:tc>
        <w:tc>
          <w:tcPr>
            <w:tcW w:w="567" w:type="dxa"/>
            <w:vAlign w:val="center"/>
          </w:tcPr>
          <w:p w14:paraId="1B962C37" w14:textId="77777777" w:rsidR="00941F6C" w:rsidRPr="00305901" w:rsidRDefault="00941F6C" w:rsidP="001A7DD6">
            <w:pPr>
              <w:pStyle w:val="TAC"/>
              <w:snapToGrid w:val="0"/>
              <w:rPr>
                <w:ins w:id="274" w:author="Author"/>
                <w:rFonts w:cs="Arial"/>
                <w:szCs w:val="18"/>
                <w:lang w:eastAsia="zh-TW"/>
              </w:rPr>
            </w:pPr>
          </w:p>
        </w:tc>
        <w:tc>
          <w:tcPr>
            <w:tcW w:w="708" w:type="dxa"/>
          </w:tcPr>
          <w:p w14:paraId="6B2AE8F5" w14:textId="77777777" w:rsidR="00941F6C" w:rsidRPr="00305901" w:rsidRDefault="00941F6C" w:rsidP="001A7DD6">
            <w:pPr>
              <w:pStyle w:val="TAC"/>
              <w:snapToGrid w:val="0"/>
              <w:rPr>
                <w:ins w:id="275" w:author="Author"/>
                <w:rFonts w:cs="Arial"/>
                <w:szCs w:val="18"/>
                <w:lang w:eastAsia="zh-TW"/>
              </w:rPr>
            </w:pPr>
          </w:p>
        </w:tc>
        <w:tc>
          <w:tcPr>
            <w:tcW w:w="567" w:type="dxa"/>
            <w:vAlign w:val="center"/>
          </w:tcPr>
          <w:p w14:paraId="6837FAEF" w14:textId="77777777" w:rsidR="00941F6C" w:rsidRPr="00305901" w:rsidRDefault="00941F6C" w:rsidP="001A7DD6">
            <w:pPr>
              <w:pStyle w:val="TAC"/>
              <w:snapToGrid w:val="0"/>
              <w:rPr>
                <w:ins w:id="276" w:author="Author"/>
                <w:rFonts w:cs="Arial"/>
                <w:szCs w:val="18"/>
                <w:lang w:eastAsia="zh-TW"/>
              </w:rPr>
            </w:pPr>
          </w:p>
        </w:tc>
        <w:tc>
          <w:tcPr>
            <w:tcW w:w="1004" w:type="dxa"/>
            <w:vMerge/>
            <w:vAlign w:val="center"/>
          </w:tcPr>
          <w:p w14:paraId="46A28D72" w14:textId="77777777" w:rsidR="00941F6C" w:rsidRDefault="00941F6C" w:rsidP="001A7DD6">
            <w:pPr>
              <w:keepNext/>
              <w:keepLines/>
              <w:jc w:val="center"/>
              <w:rPr>
                <w:ins w:id="277" w:author="Author"/>
                <w:rFonts w:ascii="Arial" w:hAnsi="Arial" w:cs="Arial"/>
                <w:sz w:val="18"/>
              </w:rPr>
            </w:pPr>
          </w:p>
        </w:tc>
      </w:tr>
      <w:tr w:rsidR="00941F6C" w14:paraId="705941F5" w14:textId="77777777" w:rsidTr="001A7DD6">
        <w:trPr>
          <w:trHeight w:val="128"/>
          <w:jc w:val="center"/>
          <w:ins w:id="278" w:author="Author"/>
        </w:trPr>
        <w:tc>
          <w:tcPr>
            <w:tcW w:w="1135" w:type="dxa"/>
            <w:vMerge/>
            <w:vAlign w:val="center"/>
          </w:tcPr>
          <w:p w14:paraId="13E497DD" w14:textId="77777777" w:rsidR="00941F6C" w:rsidRDefault="00941F6C" w:rsidP="001A7DD6">
            <w:pPr>
              <w:keepNext/>
              <w:keepLines/>
              <w:jc w:val="center"/>
              <w:rPr>
                <w:ins w:id="279" w:author="Author"/>
                <w:rFonts w:ascii="Arial" w:hAnsi="Arial" w:cs="Arial"/>
                <w:sz w:val="18"/>
              </w:rPr>
            </w:pPr>
          </w:p>
        </w:tc>
        <w:tc>
          <w:tcPr>
            <w:tcW w:w="1128" w:type="dxa"/>
            <w:vMerge/>
            <w:vAlign w:val="center"/>
          </w:tcPr>
          <w:p w14:paraId="43A2A857" w14:textId="77777777" w:rsidR="00941F6C" w:rsidRDefault="00941F6C" w:rsidP="001A7DD6">
            <w:pPr>
              <w:keepNext/>
              <w:keepLines/>
              <w:jc w:val="center"/>
              <w:rPr>
                <w:ins w:id="280" w:author="Author"/>
                <w:rFonts w:ascii="Arial" w:hAnsi="Arial" w:cs="Arial"/>
                <w:sz w:val="18"/>
              </w:rPr>
            </w:pPr>
          </w:p>
        </w:tc>
        <w:tc>
          <w:tcPr>
            <w:tcW w:w="851" w:type="dxa"/>
            <w:vMerge/>
            <w:vAlign w:val="center"/>
          </w:tcPr>
          <w:p w14:paraId="5220EE24" w14:textId="77777777" w:rsidR="00941F6C" w:rsidRPr="00305901" w:rsidRDefault="00941F6C" w:rsidP="001A7DD6">
            <w:pPr>
              <w:pStyle w:val="TAC"/>
              <w:snapToGrid w:val="0"/>
              <w:rPr>
                <w:ins w:id="281" w:author="Author"/>
                <w:rFonts w:cs="Arial"/>
                <w:szCs w:val="18"/>
                <w:lang w:eastAsia="zh-TW"/>
              </w:rPr>
            </w:pPr>
          </w:p>
        </w:tc>
        <w:tc>
          <w:tcPr>
            <w:tcW w:w="1134" w:type="dxa"/>
            <w:vAlign w:val="center"/>
          </w:tcPr>
          <w:p w14:paraId="545CC16E" w14:textId="77777777" w:rsidR="00941F6C" w:rsidRPr="00305901" w:rsidRDefault="00941F6C" w:rsidP="001A7DD6">
            <w:pPr>
              <w:pStyle w:val="TAC"/>
              <w:snapToGrid w:val="0"/>
              <w:rPr>
                <w:ins w:id="282" w:author="Author"/>
                <w:rFonts w:cs="Arial"/>
                <w:szCs w:val="18"/>
                <w:lang w:eastAsia="zh-TW"/>
              </w:rPr>
            </w:pPr>
            <w:ins w:id="283" w:author="Author">
              <w:r w:rsidRPr="001C0CC4">
                <w:rPr>
                  <w:rFonts w:eastAsia="Yu Mincho"/>
                </w:rPr>
                <w:t>30</w:t>
              </w:r>
            </w:ins>
          </w:p>
        </w:tc>
        <w:tc>
          <w:tcPr>
            <w:tcW w:w="578" w:type="dxa"/>
          </w:tcPr>
          <w:p w14:paraId="05757773" w14:textId="77777777" w:rsidR="00941F6C" w:rsidRPr="00305901" w:rsidRDefault="00941F6C" w:rsidP="001A7DD6">
            <w:pPr>
              <w:pStyle w:val="TAC"/>
              <w:snapToGrid w:val="0"/>
              <w:rPr>
                <w:ins w:id="284" w:author="Author"/>
                <w:rFonts w:cs="Arial"/>
                <w:szCs w:val="18"/>
                <w:lang w:eastAsia="zh-TW"/>
              </w:rPr>
            </w:pPr>
          </w:p>
        </w:tc>
        <w:tc>
          <w:tcPr>
            <w:tcW w:w="556" w:type="dxa"/>
          </w:tcPr>
          <w:p w14:paraId="06742C21" w14:textId="77777777" w:rsidR="00941F6C" w:rsidRPr="00305901" w:rsidRDefault="00941F6C" w:rsidP="001A7DD6">
            <w:pPr>
              <w:pStyle w:val="TAC"/>
              <w:snapToGrid w:val="0"/>
              <w:rPr>
                <w:ins w:id="285" w:author="Author"/>
                <w:rFonts w:cs="Arial"/>
                <w:szCs w:val="18"/>
                <w:lang w:eastAsia="zh-TW"/>
              </w:rPr>
            </w:pPr>
            <w:ins w:id="286" w:author="Author">
              <w:r w:rsidRPr="001C0CC4">
                <w:rPr>
                  <w:rFonts w:eastAsia="Yu Mincho"/>
                </w:rPr>
                <w:t>Yes</w:t>
              </w:r>
            </w:ins>
          </w:p>
        </w:tc>
        <w:tc>
          <w:tcPr>
            <w:tcW w:w="567" w:type="dxa"/>
            <w:vAlign w:val="center"/>
          </w:tcPr>
          <w:p w14:paraId="31CDAE0E" w14:textId="77777777" w:rsidR="00941F6C" w:rsidRPr="00305901" w:rsidRDefault="00941F6C" w:rsidP="001A7DD6">
            <w:pPr>
              <w:pStyle w:val="TAC"/>
              <w:snapToGrid w:val="0"/>
              <w:rPr>
                <w:ins w:id="287" w:author="Author"/>
                <w:rFonts w:cs="Arial"/>
                <w:szCs w:val="18"/>
                <w:lang w:eastAsia="zh-TW"/>
              </w:rPr>
            </w:pPr>
            <w:ins w:id="288" w:author="Author">
              <w:r w:rsidRPr="001C0CC4">
                <w:rPr>
                  <w:rFonts w:eastAsia="Yu Mincho"/>
                </w:rPr>
                <w:t>Yes</w:t>
              </w:r>
            </w:ins>
          </w:p>
        </w:tc>
        <w:tc>
          <w:tcPr>
            <w:tcW w:w="578" w:type="dxa"/>
            <w:vAlign w:val="center"/>
          </w:tcPr>
          <w:p w14:paraId="3A9B0E2D" w14:textId="77777777" w:rsidR="00941F6C" w:rsidRPr="00305901" w:rsidRDefault="00941F6C" w:rsidP="001A7DD6">
            <w:pPr>
              <w:pStyle w:val="TAC"/>
              <w:snapToGrid w:val="0"/>
              <w:rPr>
                <w:ins w:id="289" w:author="Author"/>
                <w:rFonts w:cs="Arial"/>
                <w:szCs w:val="18"/>
                <w:lang w:eastAsia="zh-TW"/>
              </w:rPr>
            </w:pPr>
            <w:ins w:id="290" w:author="Author">
              <w:r w:rsidRPr="001C0CC4">
                <w:rPr>
                  <w:rFonts w:eastAsia="Yu Mincho"/>
                </w:rPr>
                <w:t>Yes</w:t>
              </w:r>
            </w:ins>
          </w:p>
        </w:tc>
        <w:tc>
          <w:tcPr>
            <w:tcW w:w="556" w:type="dxa"/>
            <w:vAlign w:val="center"/>
          </w:tcPr>
          <w:p w14:paraId="697BABF0" w14:textId="77777777" w:rsidR="00941F6C" w:rsidRPr="00305901" w:rsidRDefault="00941F6C" w:rsidP="001A7DD6">
            <w:pPr>
              <w:pStyle w:val="TAC"/>
              <w:snapToGrid w:val="0"/>
              <w:rPr>
                <w:ins w:id="291" w:author="Author"/>
                <w:rFonts w:cs="Arial"/>
                <w:szCs w:val="18"/>
                <w:lang w:eastAsia="zh-TW"/>
              </w:rPr>
            </w:pPr>
            <w:ins w:id="292" w:author="Author">
              <w:r w:rsidRPr="00414DAE">
                <w:rPr>
                  <w:rFonts w:eastAsia="Yu Mincho"/>
                </w:rPr>
                <w:t>Yes</w:t>
              </w:r>
            </w:ins>
          </w:p>
        </w:tc>
        <w:tc>
          <w:tcPr>
            <w:tcW w:w="578" w:type="dxa"/>
            <w:vAlign w:val="center"/>
          </w:tcPr>
          <w:p w14:paraId="487FFCFD" w14:textId="77777777" w:rsidR="00941F6C" w:rsidRPr="00305901" w:rsidRDefault="00941F6C" w:rsidP="001A7DD6">
            <w:pPr>
              <w:pStyle w:val="TAC"/>
              <w:snapToGrid w:val="0"/>
              <w:rPr>
                <w:ins w:id="293" w:author="Author"/>
                <w:rFonts w:cs="Arial"/>
                <w:szCs w:val="18"/>
                <w:lang w:eastAsia="zh-TW"/>
              </w:rPr>
            </w:pPr>
            <w:ins w:id="294" w:author="Author">
              <w:r w:rsidRPr="00414DAE">
                <w:rPr>
                  <w:rFonts w:eastAsia="Yu Mincho"/>
                </w:rPr>
                <w:t>Yes</w:t>
              </w:r>
            </w:ins>
          </w:p>
        </w:tc>
        <w:tc>
          <w:tcPr>
            <w:tcW w:w="567" w:type="dxa"/>
            <w:vAlign w:val="center"/>
          </w:tcPr>
          <w:p w14:paraId="711957D7" w14:textId="77777777" w:rsidR="00941F6C" w:rsidRPr="00305901" w:rsidRDefault="00941F6C" w:rsidP="001A7DD6">
            <w:pPr>
              <w:pStyle w:val="TAC"/>
              <w:snapToGrid w:val="0"/>
              <w:rPr>
                <w:ins w:id="295" w:author="Author"/>
                <w:rFonts w:cs="Arial"/>
                <w:szCs w:val="18"/>
                <w:lang w:eastAsia="zh-TW"/>
              </w:rPr>
            </w:pPr>
            <w:ins w:id="296" w:author="Author">
              <w:r w:rsidRPr="001C0CC4">
                <w:rPr>
                  <w:rFonts w:eastAsia="Yu Mincho"/>
                </w:rPr>
                <w:t>Yes</w:t>
              </w:r>
            </w:ins>
          </w:p>
        </w:tc>
        <w:tc>
          <w:tcPr>
            <w:tcW w:w="567" w:type="dxa"/>
            <w:vAlign w:val="center"/>
          </w:tcPr>
          <w:p w14:paraId="744BBC74" w14:textId="77777777" w:rsidR="00941F6C" w:rsidRPr="00305901" w:rsidRDefault="00941F6C" w:rsidP="001A7DD6">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188996F8" w14:textId="77777777" w:rsidR="00941F6C" w:rsidRPr="00305901" w:rsidRDefault="00941F6C" w:rsidP="001A7DD6">
            <w:pPr>
              <w:pStyle w:val="TAC"/>
              <w:snapToGrid w:val="0"/>
              <w:rPr>
                <w:ins w:id="299" w:author="Author"/>
                <w:rFonts w:cs="Arial"/>
                <w:szCs w:val="18"/>
                <w:lang w:eastAsia="zh-TW"/>
              </w:rPr>
            </w:pPr>
            <w:ins w:id="300" w:author="Author">
              <w:r w:rsidRPr="001C0CC4">
                <w:rPr>
                  <w:rFonts w:eastAsia="Yu Mincho"/>
                </w:rPr>
                <w:t>Yes</w:t>
              </w:r>
            </w:ins>
          </w:p>
        </w:tc>
        <w:tc>
          <w:tcPr>
            <w:tcW w:w="698" w:type="dxa"/>
            <w:vAlign w:val="center"/>
          </w:tcPr>
          <w:p w14:paraId="71716010" w14:textId="77777777" w:rsidR="00941F6C" w:rsidRPr="00305901" w:rsidRDefault="00941F6C" w:rsidP="001A7DD6">
            <w:pPr>
              <w:pStyle w:val="TAC"/>
              <w:snapToGrid w:val="0"/>
              <w:rPr>
                <w:ins w:id="301" w:author="Author"/>
                <w:rFonts w:cs="Arial"/>
                <w:szCs w:val="18"/>
                <w:lang w:eastAsia="zh-TW"/>
              </w:rPr>
            </w:pPr>
            <w:ins w:id="302" w:author="Author">
              <w:r w:rsidRPr="00E04269">
                <w:rPr>
                  <w:rFonts w:eastAsia="Yu Mincho"/>
                </w:rPr>
                <w:t>Yes</w:t>
              </w:r>
              <w:r w:rsidRPr="00E04269">
                <w:rPr>
                  <w:rFonts w:eastAsia="Yu Mincho"/>
                  <w:vertAlign w:val="superscript"/>
                </w:rPr>
                <w:t>4</w:t>
              </w:r>
            </w:ins>
          </w:p>
        </w:tc>
        <w:tc>
          <w:tcPr>
            <w:tcW w:w="567" w:type="dxa"/>
            <w:vAlign w:val="center"/>
          </w:tcPr>
          <w:p w14:paraId="257F39F4" w14:textId="77777777" w:rsidR="00941F6C" w:rsidRPr="00305901" w:rsidRDefault="00941F6C" w:rsidP="001A7DD6">
            <w:pPr>
              <w:pStyle w:val="TAC"/>
              <w:snapToGrid w:val="0"/>
              <w:rPr>
                <w:ins w:id="303" w:author="Author"/>
                <w:rFonts w:cs="Arial"/>
                <w:szCs w:val="18"/>
                <w:lang w:eastAsia="zh-TW"/>
              </w:rPr>
            </w:pPr>
            <w:ins w:id="304" w:author="Author">
              <w:r w:rsidRPr="001C0CC4">
                <w:rPr>
                  <w:rFonts w:eastAsia="Yu Mincho"/>
                </w:rPr>
                <w:t>Yes</w:t>
              </w:r>
            </w:ins>
          </w:p>
        </w:tc>
        <w:tc>
          <w:tcPr>
            <w:tcW w:w="708" w:type="dxa"/>
          </w:tcPr>
          <w:p w14:paraId="1CDF0E19" w14:textId="77777777" w:rsidR="00941F6C" w:rsidRPr="00305901" w:rsidRDefault="00941F6C" w:rsidP="001A7DD6">
            <w:pPr>
              <w:pStyle w:val="TAC"/>
              <w:snapToGrid w:val="0"/>
              <w:rPr>
                <w:ins w:id="305" w:author="Author"/>
                <w:rFonts w:cs="Arial"/>
                <w:szCs w:val="18"/>
                <w:lang w:eastAsia="zh-TW"/>
              </w:rPr>
            </w:pPr>
            <w:ins w:id="306" w:author="Author">
              <w:r w:rsidRPr="00E04269">
                <w:rPr>
                  <w:rFonts w:eastAsia="Yu Mincho"/>
                </w:rPr>
                <w:t>Yes</w:t>
              </w:r>
            </w:ins>
          </w:p>
        </w:tc>
        <w:tc>
          <w:tcPr>
            <w:tcW w:w="567" w:type="dxa"/>
            <w:vAlign w:val="center"/>
          </w:tcPr>
          <w:p w14:paraId="342CA15C" w14:textId="77777777" w:rsidR="00941F6C" w:rsidRPr="00305901" w:rsidRDefault="00941F6C" w:rsidP="001A7DD6">
            <w:pPr>
              <w:pStyle w:val="TAC"/>
              <w:snapToGrid w:val="0"/>
              <w:rPr>
                <w:ins w:id="307" w:author="Author"/>
                <w:rFonts w:cs="Arial"/>
                <w:szCs w:val="18"/>
                <w:lang w:eastAsia="zh-TW"/>
              </w:rPr>
            </w:pPr>
            <w:ins w:id="308" w:author="Author">
              <w:r w:rsidRPr="001C0CC4">
                <w:rPr>
                  <w:rFonts w:eastAsia="Yu Mincho"/>
                </w:rPr>
                <w:t>Yes</w:t>
              </w:r>
            </w:ins>
          </w:p>
        </w:tc>
        <w:tc>
          <w:tcPr>
            <w:tcW w:w="1004" w:type="dxa"/>
            <w:vMerge/>
            <w:vAlign w:val="center"/>
          </w:tcPr>
          <w:p w14:paraId="2F371CD1" w14:textId="77777777" w:rsidR="00941F6C" w:rsidRDefault="00941F6C" w:rsidP="001A7DD6">
            <w:pPr>
              <w:keepNext/>
              <w:keepLines/>
              <w:jc w:val="center"/>
              <w:rPr>
                <w:ins w:id="309" w:author="Author"/>
                <w:rFonts w:ascii="Arial" w:hAnsi="Arial" w:cs="Arial"/>
                <w:sz w:val="18"/>
              </w:rPr>
            </w:pPr>
          </w:p>
        </w:tc>
      </w:tr>
      <w:tr w:rsidR="00941F6C" w14:paraId="35879E02" w14:textId="77777777" w:rsidTr="001A7DD6">
        <w:trPr>
          <w:trHeight w:val="128"/>
          <w:jc w:val="center"/>
          <w:ins w:id="310" w:author="Author"/>
        </w:trPr>
        <w:tc>
          <w:tcPr>
            <w:tcW w:w="1135" w:type="dxa"/>
            <w:vMerge/>
            <w:vAlign w:val="center"/>
          </w:tcPr>
          <w:p w14:paraId="2B445183" w14:textId="77777777" w:rsidR="00941F6C" w:rsidRDefault="00941F6C" w:rsidP="001A7DD6">
            <w:pPr>
              <w:keepNext/>
              <w:keepLines/>
              <w:jc w:val="center"/>
              <w:rPr>
                <w:ins w:id="311" w:author="Author"/>
                <w:rFonts w:ascii="Arial" w:hAnsi="Arial" w:cs="Arial"/>
                <w:sz w:val="18"/>
              </w:rPr>
            </w:pPr>
          </w:p>
        </w:tc>
        <w:tc>
          <w:tcPr>
            <w:tcW w:w="1128" w:type="dxa"/>
            <w:vMerge/>
            <w:vAlign w:val="center"/>
          </w:tcPr>
          <w:p w14:paraId="76F7CBA7" w14:textId="77777777" w:rsidR="00941F6C" w:rsidRDefault="00941F6C" w:rsidP="001A7DD6">
            <w:pPr>
              <w:keepNext/>
              <w:keepLines/>
              <w:jc w:val="center"/>
              <w:rPr>
                <w:ins w:id="312" w:author="Author"/>
                <w:rFonts w:ascii="Arial" w:hAnsi="Arial" w:cs="Arial"/>
                <w:sz w:val="18"/>
              </w:rPr>
            </w:pPr>
          </w:p>
        </w:tc>
        <w:tc>
          <w:tcPr>
            <w:tcW w:w="851" w:type="dxa"/>
            <w:vMerge/>
            <w:vAlign w:val="center"/>
          </w:tcPr>
          <w:p w14:paraId="1B4CC74C" w14:textId="77777777" w:rsidR="00941F6C" w:rsidRPr="00305901" w:rsidRDefault="00941F6C" w:rsidP="001A7DD6">
            <w:pPr>
              <w:pStyle w:val="TAC"/>
              <w:snapToGrid w:val="0"/>
              <w:rPr>
                <w:ins w:id="313" w:author="Author"/>
                <w:rFonts w:cs="Arial"/>
                <w:szCs w:val="18"/>
                <w:lang w:eastAsia="zh-TW"/>
              </w:rPr>
            </w:pPr>
          </w:p>
        </w:tc>
        <w:tc>
          <w:tcPr>
            <w:tcW w:w="1134" w:type="dxa"/>
            <w:vAlign w:val="center"/>
          </w:tcPr>
          <w:p w14:paraId="6B866B60" w14:textId="77777777" w:rsidR="00941F6C" w:rsidRPr="00305901" w:rsidRDefault="00941F6C" w:rsidP="001A7DD6">
            <w:pPr>
              <w:pStyle w:val="TAC"/>
              <w:snapToGrid w:val="0"/>
              <w:rPr>
                <w:ins w:id="314" w:author="Author"/>
                <w:rFonts w:cs="Arial"/>
                <w:szCs w:val="18"/>
                <w:lang w:eastAsia="zh-TW"/>
              </w:rPr>
            </w:pPr>
            <w:ins w:id="315" w:author="Author">
              <w:r w:rsidRPr="001C0CC4">
                <w:rPr>
                  <w:rFonts w:eastAsia="Yu Mincho"/>
                </w:rPr>
                <w:t>60</w:t>
              </w:r>
            </w:ins>
          </w:p>
        </w:tc>
        <w:tc>
          <w:tcPr>
            <w:tcW w:w="578" w:type="dxa"/>
          </w:tcPr>
          <w:p w14:paraId="1ED227A1" w14:textId="77777777" w:rsidR="00941F6C" w:rsidRPr="00305901" w:rsidRDefault="00941F6C" w:rsidP="001A7DD6">
            <w:pPr>
              <w:pStyle w:val="TAC"/>
              <w:snapToGrid w:val="0"/>
              <w:rPr>
                <w:ins w:id="316" w:author="Author"/>
                <w:rFonts w:cs="Arial"/>
                <w:szCs w:val="18"/>
                <w:lang w:eastAsia="zh-TW"/>
              </w:rPr>
            </w:pPr>
          </w:p>
        </w:tc>
        <w:tc>
          <w:tcPr>
            <w:tcW w:w="556" w:type="dxa"/>
            <w:vAlign w:val="center"/>
          </w:tcPr>
          <w:p w14:paraId="7F4718BC" w14:textId="77777777" w:rsidR="00941F6C" w:rsidRPr="00305901" w:rsidRDefault="00941F6C" w:rsidP="001A7DD6">
            <w:pPr>
              <w:pStyle w:val="TAC"/>
              <w:snapToGrid w:val="0"/>
              <w:rPr>
                <w:ins w:id="317" w:author="Author"/>
                <w:rFonts w:cs="Arial"/>
                <w:szCs w:val="18"/>
                <w:lang w:eastAsia="zh-TW"/>
              </w:rPr>
            </w:pPr>
            <w:ins w:id="318" w:author="Author">
              <w:r w:rsidRPr="001C0CC4">
                <w:rPr>
                  <w:rFonts w:eastAsia="Yu Mincho"/>
                </w:rPr>
                <w:t>Yes</w:t>
              </w:r>
            </w:ins>
          </w:p>
        </w:tc>
        <w:tc>
          <w:tcPr>
            <w:tcW w:w="567" w:type="dxa"/>
            <w:vAlign w:val="center"/>
          </w:tcPr>
          <w:p w14:paraId="658CEEEA" w14:textId="77777777" w:rsidR="00941F6C" w:rsidRPr="00305901" w:rsidRDefault="00941F6C" w:rsidP="001A7DD6">
            <w:pPr>
              <w:pStyle w:val="TAC"/>
              <w:snapToGrid w:val="0"/>
              <w:rPr>
                <w:ins w:id="319" w:author="Author"/>
                <w:rFonts w:cs="Arial"/>
                <w:szCs w:val="18"/>
                <w:lang w:eastAsia="zh-TW"/>
              </w:rPr>
            </w:pPr>
            <w:ins w:id="320" w:author="Author">
              <w:r w:rsidRPr="001C0CC4">
                <w:rPr>
                  <w:rFonts w:eastAsia="Yu Mincho"/>
                </w:rPr>
                <w:t>Yes</w:t>
              </w:r>
            </w:ins>
          </w:p>
        </w:tc>
        <w:tc>
          <w:tcPr>
            <w:tcW w:w="578" w:type="dxa"/>
            <w:vAlign w:val="center"/>
          </w:tcPr>
          <w:p w14:paraId="6AB66258" w14:textId="77777777" w:rsidR="00941F6C" w:rsidRPr="00305901" w:rsidRDefault="00941F6C" w:rsidP="001A7DD6">
            <w:pPr>
              <w:pStyle w:val="TAC"/>
              <w:snapToGrid w:val="0"/>
              <w:rPr>
                <w:ins w:id="321" w:author="Author"/>
                <w:rFonts w:cs="Arial"/>
                <w:szCs w:val="18"/>
                <w:lang w:eastAsia="zh-TW"/>
              </w:rPr>
            </w:pPr>
            <w:ins w:id="322" w:author="Author">
              <w:r w:rsidRPr="001C0CC4">
                <w:rPr>
                  <w:rFonts w:eastAsia="Yu Mincho"/>
                </w:rPr>
                <w:t>Yes</w:t>
              </w:r>
            </w:ins>
          </w:p>
        </w:tc>
        <w:tc>
          <w:tcPr>
            <w:tcW w:w="556" w:type="dxa"/>
            <w:vAlign w:val="center"/>
          </w:tcPr>
          <w:p w14:paraId="71E7B3EA" w14:textId="77777777" w:rsidR="00941F6C" w:rsidRPr="00305901" w:rsidRDefault="00941F6C" w:rsidP="001A7DD6">
            <w:pPr>
              <w:pStyle w:val="TAC"/>
              <w:snapToGrid w:val="0"/>
              <w:rPr>
                <w:ins w:id="323" w:author="Author"/>
                <w:rFonts w:cs="Arial"/>
                <w:szCs w:val="18"/>
                <w:lang w:eastAsia="zh-TW"/>
              </w:rPr>
            </w:pPr>
            <w:ins w:id="324" w:author="Author">
              <w:r w:rsidRPr="00414DAE">
                <w:rPr>
                  <w:rFonts w:eastAsia="Yu Mincho"/>
                </w:rPr>
                <w:t>Yes</w:t>
              </w:r>
            </w:ins>
          </w:p>
        </w:tc>
        <w:tc>
          <w:tcPr>
            <w:tcW w:w="578" w:type="dxa"/>
            <w:vAlign w:val="center"/>
          </w:tcPr>
          <w:p w14:paraId="60EE1210" w14:textId="77777777" w:rsidR="00941F6C" w:rsidRPr="00305901" w:rsidRDefault="00941F6C" w:rsidP="001A7DD6">
            <w:pPr>
              <w:pStyle w:val="TAC"/>
              <w:snapToGrid w:val="0"/>
              <w:rPr>
                <w:ins w:id="325" w:author="Author"/>
                <w:rFonts w:cs="Arial"/>
                <w:szCs w:val="18"/>
                <w:lang w:eastAsia="zh-TW"/>
              </w:rPr>
            </w:pPr>
            <w:ins w:id="326" w:author="Author">
              <w:r w:rsidRPr="00414DAE">
                <w:rPr>
                  <w:rFonts w:eastAsia="Yu Mincho"/>
                </w:rPr>
                <w:t>Yes</w:t>
              </w:r>
            </w:ins>
          </w:p>
        </w:tc>
        <w:tc>
          <w:tcPr>
            <w:tcW w:w="567" w:type="dxa"/>
            <w:vAlign w:val="center"/>
          </w:tcPr>
          <w:p w14:paraId="2837EBF8" w14:textId="77777777" w:rsidR="00941F6C" w:rsidRPr="00305901" w:rsidRDefault="00941F6C" w:rsidP="001A7DD6">
            <w:pPr>
              <w:pStyle w:val="TAC"/>
              <w:snapToGrid w:val="0"/>
              <w:rPr>
                <w:ins w:id="327" w:author="Author"/>
                <w:rFonts w:cs="Arial"/>
                <w:szCs w:val="18"/>
                <w:lang w:eastAsia="zh-TW"/>
              </w:rPr>
            </w:pPr>
            <w:ins w:id="328" w:author="Author">
              <w:r w:rsidRPr="001C0CC4">
                <w:rPr>
                  <w:rFonts w:eastAsia="Yu Mincho"/>
                </w:rPr>
                <w:t>Yes</w:t>
              </w:r>
            </w:ins>
          </w:p>
        </w:tc>
        <w:tc>
          <w:tcPr>
            <w:tcW w:w="567" w:type="dxa"/>
            <w:vAlign w:val="center"/>
          </w:tcPr>
          <w:p w14:paraId="0464621D" w14:textId="77777777" w:rsidR="00941F6C" w:rsidRPr="00305901" w:rsidRDefault="00941F6C" w:rsidP="001A7DD6">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1A149DEC" w14:textId="77777777" w:rsidR="00941F6C" w:rsidRPr="00305901" w:rsidRDefault="00941F6C" w:rsidP="001A7DD6">
            <w:pPr>
              <w:pStyle w:val="TAC"/>
              <w:snapToGrid w:val="0"/>
              <w:rPr>
                <w:ins w:id="331" w:author="Author"/>
                <w:rFonts w:cs="Arial"/>
                <w:szCs w:val="18"/>
                <w:lang w:eastAsia="zh-TW"/>
              </w:rPr>
            </w:pPr>
            <w:ins w:id="332" w:author="Author">
              <w:r w:rsidRPr="001C0CC4">
                <w:rPr>
                  <w:rFonts w:eastAsia="Yu Mincho"/>
                </w:rPr>
                <w:t>Yes</w:t>
              </w:r>
            </w:ins>
          </w:p>
        </w:tc>
        <w:tc>
          <w:tcPr>
            <w:tcW w:w="698" w:type="dxa"/>
            <w:vAlign w:val="center"/>
          </w:tcPr>
          <w:p w14:paraId="23FB20BB" w14:textId="77777777" w:rsidR="00941F6C" w:rsidRPr="00305901" w:rsidRDefault="00941F6C" w:rsidP="001A7DD6">
            <w:pPr>
              <w:pStyle w:val="TAC"/>
              <w:snapToGrid w:val="0"/>
              <w:rPr>
                <w:ins w:id="333" w:author="Author"/>
                <w:rFonts w:cs="Arial"/>
                <w:szCs w:val="18"/>
                <w:lang w:eastAsia="zh-TW"/>
              </w:rPr>
            </w:pPr>
            <w:ins w:id="334" w:author="Author">
              <w:r w:rsidRPr="00E04269">
                <w:rPr>
                  <w:rFonts w:eastAsia="Yu Mincho"/>
                </w:rPr>
                <w:t>Yes</w:t>
              </w:r>
              <w:r w:rsidRPr="00E04269">
                <w:rPr>
                  <w:rFonts w:eastAsia="Yu Mincho"/>
                  <w:vertAlign w:val="superscript"/>
                </w:rPr>
                <w:t>4</w:t>
              </w:r>
            </w:ins>
          </w:p>
        </w:tc>
        <w:tc>
          <w:tcPr>
            <w:tcW w:w="567" w:type="dxa"/>
            <w:vAlign w:val="center"/>
          </w:tcPr>
          <w:p w14:paraId="74237009" w14:textId="77777777" w:rsidR="00941F6C" w:rsidRPr="00305901" w:rsidRDefault="00941F6C" w:rsidP="001A7DD6">
            <w:pPr>
              <w:pStyle w:val="TAC"/>
              <w:snapToGrid w:val="0"/>
              <w:rPr>
                <w:ins w:id="335" w:author="Author"/>
                <w:rFonts w:cs="Arial"/>
                <w:szCs w:val="18"/>
                <w:lang w:eastAsia="zh-TW"/>
              </w:rPr>
            </w:pPr>
            <w:ins w:id="336" w:author="Author">
              <w:r w:rsidRPr="001C0CC4">
                <w:rPr>
                  <w:rFonts w:eastAsia="Yu Mincho"/>
                </w:rPr>
                <w:t>Yes</w:t>
              </w:r>
            </w:ins>
          </w:p>
        </w:tc>
        <w:tc>
          <w:tcPr>
            <w:tcW w:w="708" w:type="dxa"/>
          </w:tcPr>
          <w:p w14:paraId="0E8DFBC3" w14:textId="77777777" w:rsidR="00941F6C" w:rsidRPr="00305901" w:rsidRDefault="00941F6C" w:rsidP="001A7DD6">
            <w:pPr>
              <w:pStyle w:val="TAC"/>
              <w:snapToGrid w:val="0"/>
              <w:rPr>
                <w:ins w:id="337" w:author="Author"/>
                <w:rFonts w:cs="Arial"/>
                <w:szCs w:val="18"/>
                <w:lang w:eastAsia="zh-TW"/>
              </w:rPr>
            </w:pPr>
            <w:ins w:id="338" w:author="Author">
              <w:r w:rsidRPr="00E04269">
                <w:rPr>
                  <w:rFonts w:eastAsia="Yu Mincho"/>
                </w:rPr>
                <w:t>Yes</w:t>
              </w:r>
            </w:ins>
          </w:p>
        </w:tc>
        <w:tc>
          <w:tcPr>
            <w:tcW w:w="567" w:type="dxa"/>
            <w:vAlign w:val="center"/>
          </w:tcPr>
          <w:p w14:paraId="7800304B" w14:textId="77777777" w:rsidR="00941F6C" w:rsidRPr="00305901" w:rsidRDefault="00941F6C" w:rsidP="001A7DD6">
            <w:pPr>
              <w:pStyle w:val="TAC"/>
              <w:snapToGrid w:val="0"/>
              <w:rPr>
                <w:ins w:id="339" w:author="Author"/>
                <w:rFonts w:cs="Arial"/>
                <w:szCs w:val="18"/>
                <w:lang w:eastAsia="zh-TW"/>
              </w:rPr>
            </w:pPr>
            <w:ins w:id="340" w:author="Author">
              <w:r w:rsidRPr="001C0CC4">
                <w:rPr>
                  <w:rFonts w:eastAsia="Yu Mincho"/>
                </w:rPr>
                <w:t>Yes</w:t>
              </w:r>
            </w:ins>
          </w:p>
        </w:tc>
        <w:tc>
          <w:tcPr>
            <w:tcW w:w="1004" w:type="dxa"/>
            <w:vMerge/>
            <w:vAlign w:val="center"/>
          </w:tcPr>
          <w:p w14:paraId="3A499FE3" w14:textId="77777777" w:rsidR="00941F6C" w:rsidRDefault="00941F6C" w:rsidP="001A7DD6">
            <w:pPr>
              <w:keepNext/>
              <w:keepLines/>
              <w:jc w:val="center"/>
              <w:rPr>
                <w:ins w:id="341" w:author="Author"/>
                <w:rFonts w:ascii="Arial" w:hAnsi="Arial" w:cs="Arial"/>
                <w:sz w:val="18"/>
              </w:rPr>
            </w:pPr>
          </w:p>
        </w:tc>
      </w:tr>
      <w:tr w:rsidR="00941F6C" w14:paraId="6A8095ED" w14:textId="77777777" w:rsidTr="001A7DD6">
        <w:trPr>
          <w:trHeight w:val="128"/>
          <w:jc w:val="center"/>
          <w:ins w:id="342" w:author="Author"/>
        </w:trPr>
        <w:tc>
          <w:tcPr>
            <w:tcW w:w="12906" w:type="dxa"/>
            <w:gridSpan w:val="18"/>
            <w:vAlign w:val="center"/>
          </w:tcPr>
          <w:p w14:paraId="2EC584B3" w14:textId="77777777" w:rsidR="00941F6C" w:rsidRDefault="00941F6C" w:rsidP="001A7DD6">
            <w:pPr>
              <w:pStyle w:val="TAN"/>
              <w:rPr>
                <w:ins w:id="343" w:author="Author"/>
                <w:rFonts w:cs="Arial"/>
              </w:rPr>
            </w:pPr>
            <w:ins w:id="344"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62048933" w14:textId="77777777" w:rsidR="00941F6C" w:rsidRDefault="00941F6C" w:rsidP="00941F6C">
      <w:pPr>
        <w:pStyle w:val="TH"/>
        <w:jc w:val="left"/>
        <w:rPr>
          <w:ins w:id="345" w:author="Author"/>
        </w:rPr>
      </w:pPr>
    </w:p>
    <w:p w14:paraId="63105D24" w14:textId="77777777" w:rsidR="00941F6C" w:rsidRDefault="00941F6C" w:rsidP="00941F6C">
      <w:pPr>
        <w:pStyle w:val="Heading3"/>
        <w:rPr>
          <w:ins w:id="346" w:author="Author"/>
          <w:rFonts w:cs="Arial"/>
        </w:rPr>
      </w:pPr>
      <w:bookmarkStart w:id="347" w:name="_Toc521068531"/>
      <w:bookmarkStart w:id="348" w:name="_Toc528077788"/>
      <w:bookmarkStart w:id="349" w:name="_Toc49847416"/>
      <w:ins w:id="350" w:author="Author">
        <w:r>
          <w:rPr>
            <w:rFonts w:cs="Arial"/>
          </w:rPr>
          <w:t>6.77.3</w:t>
        </w:r>
        <w:r>
          <w:rPr>
            <w:rFonts w:cs="Arial"/>
          </w:rPr>
          <w:tab/>
          <w:t>Co-existence studies</w:t>
        </w:r>
        <w:bookmarkEnd w:id="347"/>
        <w:bookmarkEnd w:id="348"/>
        <w:bookmarkEnd w:id="349"/>
      </w:ins>
    </w:p>
    <w:p w14:paraId="05D21256" w14:textId="77777777" w:rsidR="00941F6C" w:rsidRDefault="00941F6C" w:rsidP="00941F6C">
      <w:pPr>
        <w:rPr>
          <w:ins w:id="351" w:author="Author"/>
        </w:rPr>
      </w:pPr>
      <w:bookmarkStart w:id="352" w:name="_Toc436488794"/>
      <w:bookmarkStart w:id="353" w:name="_Toc465190675"/>
      <w:ins w:id="354" w:author="Author">
        <w:r>
          <w:rPr>
            <w:szCs w:val="21"/>
          </w:rPr>
          <w:t xml:space="preserve">Based on co-existence studies, </w:t>
        </w:r>
        <w:r>
          <w:rPr>
            <w:szCs w:val="21"/>
            <w:lang w:eastAsia="ko-KR"/>
          </w:rPr>
          <w:t xml:space="preserve">IMD3 </w:t>
        </w:r>
        <w:r>
          <w:rPr>
            <w:szCs w:val="21"/>
          </w:rPr>
          <w:t xml:space="preserve">generated by dual uplink of 71_n2 </w:t>
        </w:r>
        <w:r>
          <w:rPr>
            <w:szCs w:val="21"/>
            <w:lang w:eastAsia="ko-KR"/>
          </w:rPr>
          <w:t xml:space="preserve">may fall into own Rx of band </w:t>
        </w:r>
        <w:r>
          <w:rPr>
            <w:szCs w:val="21"/>
            <w:lang w:eastAsia="zh-TW"/>
          </w:rPr>
          <w:t>n78.</w:t>
        </w:r>
      </w:ins>
    </w:p>
    <w:p w14:paraId="67162211" w14:textId="77777777" w:rsidR="00941F6C" w:rsidRDefault="00941F6C" w:rsidP="00941F6C">
      <w:pPr>
        <w:rPr>
          <w:ins w:id="355" w:author="Author"/>
        </w:rPr>
      </w:pPr>
      <w:ins w:id="356" w:author="Author">
        <w:r>
          <w:rPr>
            <w:szCs w:val="21"/>
          </w:rPr>
          <w:t xml:space="preserve">Based on co-existence studies, IMD3 generated by dual uplink of 71_n78 </w:t>
        </w:r>
        <w:r>
          <w:rPr>
            <w:szCs w:val="21"/>
            <w:lang w:eastAsia="ko-KR"/>
          </w:rPr>
          <w:t xml:space="preserve">may fall into own Rx of band </w:t>
        </w:r>
        <w:r>
          <w:rPr>
            <w:szCs w:val="21"/>
            <w:lang w:eastAsia="zh-TW"/>
          </w:rPr>
          <w:t>n2.</w:t>
        </w:r>
      </w:ins>
    </w:p>
    <w:p w14:paraId="5725C230" w14:textId="77777777" w:rsidR="00941F6C" w:rsidRDefault="00941F6C" w:rsidP="00941F6C">
      <w:pPr>
        <w:pStyle w:val="Heading3"/>
        <w:rPr>
          <w:ins w:id="357" w:author="Author"/>
          <w:rFonts w:cs="Arial"/>
          <w:szCs w:val="28"/>
        </w:rPr>
      </w:pPr>
      <w:bookmarkStart w:id="358" w:name="_Toc521068532"/>
      <w:bookmarkStart w:id="359" w:name="_Toc528077789"/>
      <w:bookmarkStart w:id="360" w:name="_Toc49847417"/>
      <w:bookmarkEnd w:id="352"/>
      <w:bookmarkEnd w:id="353"/>
      <w:ins w:id="361" w:author="Author">
        <w:r>
          <w:rPr>
            <w:rFonts w:cs="Arial"/>
            <w:szCs w:val="28"/>
          </w:rPr>
          <w:t>6.77.4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8"/>
        <w:bookmarkEnd w:id="359"/>
        <w:bookmarkEnd w:id="360"/>
      </w:ins>
    </w:p>
    <w:p w14:paraId="5E97875F" w14:textId="77777777" w:rsidR="00941F6C" w:rsidRDefault="00941F6C" w:rsidP="00941F6C">
      <w:pPr>
        <w:rPr>
          <w:ins w:id="362" w:author="Author"/>
          <w:szCs w:val="21"/>
        </w:rPr>
      </w:pPr>
      <w:ins w:id="363" w:author="Author">
        <w:r>
          <w:rPr>
            <w:szCs w:val="21"/>
          </w:rPr>
          <w:t xml:space="preserve">For DC_71_n2-n78,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rFonts w:cs="Arial"/>
            <w:lang w:eastAsia="ja-JP"/>
          </w:rPr>
          <w:t>DC_2-71_n78</w:t>
        </w:r>
        <w:r>
          <w:t xml:space="preserve"> and are </w:t>
        </w:r>
        <w:r>
          <w:rPr>
            <w:szCs w:val="21"/>
          </w:rPr>
          <w:t>given in the tables below.</w:t>
        </w:r>
      </w:ins>
    </w:p>
    <w:p w14:paraId="763142D7" w14:textId="77777777" w:rsidR="00941F6C" w:rsidRDefault="00941F6C" w:rsidP="00941F6C">
      <w:pPr>
        <w:pStyle w:val="TH"/>
        <w:rPr>
          <w:ins w:id="364" w:author="Author"/>
        </w:rPr>
      </w:pPr>
      <w:ins w:id="365" w:author="Author">
        <w:r>
          <w:t>Table 6.77.4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1F6C" w14:paraId="2C3A3702" w14:textId="77777777" w:rsidTr="001A7DD6">
        <w:trPr>
          <w:trHeight w:val="542"/>
          <w:tblHeader/>
          <w:jc w:val="center"/>
          <w:ins w:id="366" w:author="Author"/>
        </w:trPr>
        <w:tc>
          <w:tcPr>
            <w:tcW w:w="1535" w:type="dxa"/>
            <w:vAlign w:val="center"/>
            <w:hideMark/>
          </w:tcPr>
          <w:p w14:paraId="5ADE318F" w14:textId="77777777" w:rsidR="00941F6C" w:rsidRDefault="00941F6C" w:rsidP="001A7DD6">
            <w:pPr>
              <w:pStyle w:val="TAH"/>
              <w:rPr>
                <w:ins w:id="367" w:author="Author"/>
              </w:rPr>
            </w:pPr>
            <w:ins w:id="368" w:author="Author">
              <w:r>
                <w:t>Inter-band DC Configuration</w:t>
              </w:r>
            </w:ins>
          </w:p>
        </w:tc>
        <w:tc>
          <w:tcPr>
            <w:tcW w:w="2049" w:type="dxa"/>
            <w:vAlign w:val="center"/>
            <w:hideMark/>
          </w:tcPr>
          <w:p w14:paraId="192013BE" w14:textId="77777777" w:rsidR="00941F6C" w:rsidRDefault="00941F6C" w:rsidP="001A7DD6">
            <w:pPr>
              <w:pStyle w:val="TAH"/>
              <w:rPr>
                <w:ins w:id="369" w:author="Author"/>
              </w:rPr>
            </w:pPr>
            <w:ins w:id="370" w:author="Author">
              <w:r>
                <w:t>E-UTRA and NR Band</w:t>
              </w:r>
            </w:ins>
          </w:p>
        </w:tc>
        <w:tc>
          <w:tcPr>
            <w:tcW w:w="2340" w:type="dxa"/>
            <w:vAlign w:val="center"/>
            <w:hideMark/>
          </w:tcPr>
          <w:p w14:paraId="7EA21CDD" w14:textId="77777777" w:rsidR="00941F6C" w:rsidRDefault="00941F6C" w:rsidP="001A7DD6">
            <w:pPr>
              <w:pStyle w:val="TAH"/>
              <w:rPr>
                <w:ins w:id="371" w:author="Author"/>
              </w:rPr>
            </w:pPr>
            <w:proofErr w:type="spellStart"/>
            <w:ins w:id="372" w:author="Author">
              <w:r>
                <w:t>ΔT</w:t>
              </w:r>
              <w:r>
                <w:rPr>
                  <w:vertAlign w:val="subscript"/>
                </w:rPr>
                <w:t>IB,c</w:t>
              </w:r>
              <w:proofErr w:type="spellEnd"/>
              <w:r>
                <w:t xml:space="preserve"> [dB]</w:t>
              </w:r>
            </w:ins>
          </w:p>
        </w:tc>
      </w:tr>
      <w:tr w:rsidR="00941F6C" w14:paraId="3DF4FE03" w14:textId="77777777" w:rsidTr="001A7DD6">
        <w:trPr>
          <w:jc w:val="center"/>
          <w:ins w:id="373" w:author="Author"/>
        </w:trPr>
        <w:tc>
          <w:tcPr>
            <w:tcW w:w="1535" w:type="dxa"/>
            <w:vMerge w:val="restart"/>
            <w:vAlign w:val="center"/>
          </w:tcPr>
          <w:p w14:paraId="505D10C8" w14:textId="77777777" w:rsidR="00941F6C" w:rsidRPr="00A9776B" w:rsidRDefault="00941F6C" w:rsidP="001A7DD6">
            <w:pPr>
              <w:pStyle w:val="TAC"/>
              <w:rPr>
                <w:ins w:id="374" w:author="Author"/>
                <w:rFonts w:cs="Arial"/>
                <w:szCs w:val="18"/>
              </w:rPr>
            </w:pPr>
            <w:ins w:id="375" w:author="Author">
              <w:r>
                <w:rPr>
                  <w:rFonts w:cs="Arial"/>
                  <w:szCs w:val="18"/>
                </w:rPr>
                <w:t>DC_71_n2-n78</w:t>
              </w:r>
            </w:ins>
          </w:p>
        </w:tc>
        <w:tc>
          <w:tcPr>
            <w:tcW w:w="2049" w:type="dxa"/>
            <w:vAlign w:val="center"/>
          </w:tcPr>
          <w:p w14:paraId="1D59A652" w14:textId="77777777" w:rsidR="00941F6C" w:rsidRPr="00A9776B" w:rsidRDefault="00941F6C" w:rsidP="001A7DD6">
            <w:pPr>
              <w:pStyle w:val="TAC"/>
              <w:rPr>
                <w:ins w:id="376" w:author="Author"/>
              </w:rPr>
            </w:pPr>
            <w:ins w:id="377" w:author="Author">
              <w:r>
                <w:rPr>
                  <w:lang w:val="sv-SE"/>
                </w:rPr>
                <w:t>71</w:t>
              </w:r>
            </w:ins>
          </w:p>
        </w:tc>
        <w:tc>
          <w:tcPr>
            <w:tcW w:w="2340" w:type="dxa"/>
            <w:vAlign w:val="center"/>
          </w:tcPr>
          <w:p w14:paraId="134E4D37" w14:textId="77777777" w:rsidR="00941F6C" w:rsidRDefault="00941F6C" w:rsidP="001A7DD6">
            <w:pPr>
              <w:pStyle w:val="TAC"/>
              <w:rPr>
                <w:ins w:id="378" w:author="Author"/>
              </w:rPr>
            </w:pPr>
            <w:ins w:id="379" w:author="Author">
              <w:r w:rsidRPr="00E062F1">
                <w:rPr>
                  <w:rFonts w:cs="Arial"/>
                  <w:lang w:eastAsia="zh-CN"/>
                </w:rPr>
                <w:t>0.6</w:t>
              </w:r>
            </w:ins>
          </w:p>
        </w:tc>
      </w:tr>
      <w:tr w:rsidR="00941F6C" w14:paraId="02BE1E58" w14:textId="77777777" w:rsidTr="001A7DD6">
        <w:trPr>
          <w:jc w:val="center"/>
          <w:ins w:id="380" w:author="Author"/>
        </w:trPr>
        <w:tc>
          <w:tcPr>
            <w:tcW w:w="1535" w:type="dxa"/>
            <w:vMerge/>
            <w:vAlign w:val="center"/>
            <w:hideMark/>
          </w:tcPr>
          <w:p w14:paraId="7AC19A6B" w14:textId="77777777" w:rsidR="00941F6C" w:rsidRDefault="00941F6C" w:rsidP="001A7DD6">
            <w:pPr>
              <w:pStyle w:val="TAC"/>
              <w:rPr>
                <w:ins w:id="381" w:author="Author"/>
              </w:rPr>
            </w:pPr>
          </w:p>
        </w:tc>
        <w:tc>
          <w:tcPr>
            <w:tcW w:w="2049" w:type="dxa"/>
            <w:vAlign w:val="center"/>
            <w:hideMark/>
          </w:tcPr>
          <w:p w14:paraId="704DF933" w14:textId="77777777" w:rsidR="00941F6C" w:rsidRPr="00A9776B" w:rsidRDefault="00941F6C" w:rsidP="001A7DD6">
            <w:pPr>
              <w:pStyle w:val="TAC"/>
              <w:rPr>
                <w:ins w:id="382" w:author="Author"/>
                <w:lang w:eastAsia="ko-KR"/>
              </w:rPr>
            </w:pPr>
            <w:ins w:id="383" w:author="Author">
              <w:r>
                <w:rPr>
                  <w:lang w:val="sv-SE"/>
                </w:rPr>
                <w:t>n2</w:t>
              </w:r>
            </w:ins>
          </w:p>
        </w:tc>
        <w:tc>
          <w:tcPr>
            <w:tcW w:w="2340" w:type="dxa"/>
            <w:vAlign w:val="center"/>
          </w:tcPr>
          <w:p w14:paraId="7A5DFCF4" w14:textId="77777777" w:rsidR="00941F6C" w:rsidRDefault="00941F6C" w:rsidP="001A7DD6">
            <w:pPr>
              <w:pStyle w:val="TAC"/>
              <w:rPr>
                <w:ins w:id="384" w:author="Author"/>
              </w:rPr>
            </w:pPr>
            <w:ins w:id="385" w:author="Author">
              <w:r w:rsidRPr="00E062F1">
                <w:rPr>
                  <w:rFonts w:cs="Arial"/>
                  <w:lang w:eastAsia="zh-CN"/>
                </w:rPr>
                <w:t>0.6</w:t>
              </w:r>
            </w:ins>
          </w:p>
        </w:tc>
      </w:tr>
      <w:tr w:rsidR="00941F6C" w14:paraId="2D745EEC" w14:textId="77777777" w:rsidTr="001A7DD6">
        <w:trPr>
          <w:trHeight w:val="74"/>
          <w:jc w:val="center"/>
          <w:ins w:id="386" w:author="Author"/>
        </w:trPr>
        <w:tc>
          <w:tcPr>
            <w:tcW w:w="1535" w:type="dxa"/>
            <w:vMerge/>
            <w:vAlign w:val="center"/>
            <w:hideMark/>
          </w:tcPr>
          <w:p w14:paraId="529ED9A1" w14:textId="77777777" w:rsidR="00941F6C" w:rsidRDefault="00941F6C" w:rsidP="001A7DD6">
            <w:pPr>
              <w:pStyle w:val="TAC"/>
              <w:rPr>
                <w:ins w:id="387" w:author="Author"/>
              </w:rPr>
            </w:pPr>
          </w:p>
        </w:tc>
        <w:tc>
          <w:tcPr>
            <w:tcW w:w="2049" w:type="dxa"/>
            <w:vAlign w:val="center"/>
            <w:hideMark/>
          </w:tcPr>
          <w:p w14:paraId="330FD028" w14:textId="77777777" w:rsidR="00941F6C" w:rsidRPr="00A9776B" w:rsidRDefault="00941F6C" w:rsidP="001A7DD6">
            <w:pPr>
              <w:pStyle w:val="TAC"/>
              <w:rPr>
                <w:ins w:id="388" w:author="Author"/>
                <w:lang w:eastAsia="ko-KR"/>
              </w:rPr>
            </w:pPr>
            <w:ins w:id="389" w:author="Author">
              <w:r>
                <w:t>n</w:t>
              </w:r>
              <w:r>
                <w:rPr>
                  <w:lang w:val="sv-SE"/>
                </w:rPr>
                <w:t>78</w:t>
              </w:r>
            </w:ins>
          </w:p>
        </w:tc>
        <w:tc>
          <w:tcPr>
            <w:tcW w:w="2340" w:type="dxa"/>
            <w:vAlign w:val="center"/>
          </w:tcPr>
          <w:p w14:paraId="00B150C6" w14:textId="77777777" w:rsidR="00941F6C" w:rsidRDefault="00941F6C" w:rsidP="001A7DD6">
            <w:pPr>
              <w:pStyle w:val="TAC"/>
              <w:rPr>
                <w:ins w:id="390" w:author="Author"/>
              </w:rPr>
            </w:pPr>
            <w:ins w:id="391" w:author="Author">
              <w:r w:rsidRPr="00E062F1">
                <w:rPr>
                  <w:rFonts w:cs="Arial"/>
                  <w:lang w:eastAsia="zh-CN"/>
                </w:rPr>
                <w:t>0.8</w:t>
              </w:r>
            </w:ins>
          </w:p>
        </w:tc>
      </w:tr>
    </w:tbl>
    <w:p w14:paraId="646A56E7" w14:textId="77777777" w:rsidR="00941F6C" w:rsidRDefault="00941F6C" w:rsidP="00941F6C">
      <w:pPr>
        <w:rPr>
          <w:ins w:id="392" w:author="Author"/>
        </w:rPr>
      </w:pPr>
    </w:p>
    <w:p w14:paraId="5E94D916" w14:textId="77777777" w:rsidR="00941F6C" w:rsidRDefault="00941F6C" w:rsidP="00941F6C">
      <w:pPr>
        <w:pStyle w:val="TH"/>
        <w:rPr>
          <w:ins w:id="393" w:author="Author"/>
        </w:rPr>
      </w:pPr>
      <w:ins w:id="394" w:author="Author">
        <w:r>
          <w:lastRenderedPageBreak/>
          <w:t>Table 6.77.4-2: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1F6C" w14:paraId="6D0092A9" w14:textId="77777777" w:rsidTr="001A7DD6">
        <w:trPr>
          <w:tblHeader/>
          <w:jc w:val="center"/>
          <w:ins w:id="395" w:author="Author"/>
        </w:trPr>
        <w:tc>
          <w:tcPr>
            <w:tcW w:w="1535" w:type="dxa"/>
            <w:vAlign w:val="center"/>
            <w:hideMark/>
          </w:tcPr>
          <w:p w14:paraId="0F58F836" w14:textId="77777777" w:rsidR="00941F6C" w:rsidRDefault="00941F6C" w:rsidP="001A7DD6">
            <w:pPr>
              <w:pStyle w:val="TAH"/>
              <w:rPr>
                <w:ins w:id="396" w:author="Author"/>
              </w:rPr>
            </w:pPr>
            <w:ins w:id="397" w:author="Author">
              <w:r>
                <w:t>Inter-band DC Configuration</w:t>
              </w:r>
            </w:ins>
          </w:p>
        </w:tc>
        <w:tc>
          <w:tcPr>
            <w:tcW w:w="2052" w:type="dxa"/>
            <w:vAlign w:val="center"/>
            <w:hideMark/>
          </w:tcPr>
          <w:p w14:paraId="6336F393" w14:textId="77777777" w:rsidR="00941F6C" w:rsidRDefault="00941F6C" w:rsidP="001A7DD6">
            <w:pPr>
              <w:pStyle w:val="TAH"/>
              <w:rPr>
                <w:ins w:id="398" w:author="Author"/>
              </w:rPr>
            </w:pPr>
            <w:ins w:id="399" w:author="Author">
              <w:r>
                <w:t>E-UTRA and NR Band</w:t>
              </w:r>
            </w:ins>
          </w:p>
        </w:tc>
        <w:tc>
          <w:tcPr>
            <w:tcW w:w="2340" w:type="dxa"/>
            <w:vAlign w:val="center"/>
            <w:hideMark/>
          </w:tcPr>
          <w:p w14:paraId="4E2B44F0" w14:textId="77777777" w:rsidR="00941F6C" w:rsidRDefault="00941F6C" w:rsidP="001A7DD6">
            <w:pPr>
              <w:pStyle w:val="TAH"/>
              <w:rPr>
                <w:ins w:id="400" w:author="Author"/>
              </w:rPr>
            </w:pPr>
            <w:ins w:id="401" w:author="Author">
              <w:r>
                <w:t>ΔR</w:t>
              </w:r>
              <w:r>
                <w:rPr>
                  <w:vertAlign w:val="subscript"/>
                </w:rPr>
                <w:t>IB</w:t>
              </w:r>
              <w:r>
                <w:t xml:space="preserve"> [dB]</w:t>
              </w:r>
            </w:ins>
          </w:p>
        </w:tc>
      </w:tr>
      <w:tr w:rsidR="00941F6C" w14:paraId="55FFD792" w14:textId="77777777" w:rsidTr="001A7DD6">
        <w:trPr>
          <w:jc w:val="center"/>
          <w:ins w:id="402" w:author="Author"/>
        </w:trPr>
        <w:tc>
          <w:tcPr>
            <w:tcW w:w="1535" w:type="dxa"/>
            <w:vMerge w:val="restart"/>
            <w:vAlign w:val="center"/>
          </w:tcPr>
          <w:p w14:paraId="4A0757AD" w14:textId="77777777" w:rsidR="00941F6C" w:rsidRDefault="00941F6C" w:rsidP="001A7DD6">
            <w:pPr>
              <w:pStyle w:val="TAC"/>
              <w:rPr>
                <w:ins w:id="403" w:author="Author"/>
              </w:rPr>
            </w:pPr>
            <w:ins w:id="404" w:author="Author">
              <w:r>
                <w:rPr>
                  <w:rFonts w:cs="Arial"/>
                  <w:szCs w:val="18"/>
                </w:rPr>
                <w:t>DC_71_n2-n78</w:t>
              </w:r>
            </w:ins>
          </w:p>
        </w:tc>
        <w:tc>
          <w:tcPr>
            <w:tcW w:w="2052" w:type="dxa"/>
            <w:vAlign w:val="center"/>
          </w:tcPr>
          <w:p w14:paraId="16BB7279" w14:textId="77777777" w:rsidR="00941F6C" w:rsidRDefault="00941F6C" w:rsidP="001A7DD6">
            <w:pPr>
              <w:pStyle w:val="TAC"/>
              <w:rPr>
                <w:ins w:id="405" w:author="Author"/>
              </w:rPr>
            </w:pPr>
            <w:ins w:id="406" w:author="Author">
              <w:r>
                <w:rPr>
                  <w:lang w:val="sv-SE"/>
                </w:rPr>
                <w:t>71</w:t>
              </w:r>
            </w:ins>
          </w:p>
        </w:tc>
        <w:tc>
          <w:tcPr>
            <w:tcW w:w="2340" w:type="dxa"/>
          </w:tcPr>
          <w:p w14:paraId="302351A4" w14:textId="77777777" w:rsidR="00941F6C" w:rsidRDefault="00941F6C" w:rsidP="001A7DD6">
            <w:pPr>
              <w:pStyle w:val="TAC"/>
              <w:rPr>
                <w:ins w:id="407" w:author="Author"/>
              </w:rPr>
            </w:pPr>
            <w:ins w:id="408" w:author="Author">
              <w:r w:rsidRPr="00E062F1">
                <w:rPr>
                  <w:rFonts w:cs="Arial"/>
                  <w:lang w:eastAsia="zh-CN"/>
                </w:rPr>
                <w:t>0.2</w:t>
              </w:r>
            </w:ins>
          </w:p>
        </w:tc>
      </w:tr>
      <w:tr w:rsidR="00941F6C" w14:paraId="5616B52E" w14:textId="77777777" w:rsidTr="001A7DD6">
        <w:trPr>
          <w:jc w:val="center"/>
          <w:ins w:id="409" w:author="Author"/>
        </w:trPr>
        <w:tc>
          <w:tcPr>
            <w:tcW w:w="1535" w:type="dxa"/>
            <w:vMerge/>
            <w:vAlign w:val="center"/>
          </w:tcPr>
          <w:p w14:paraId="52FDD175" w14:textId="77777777" w:rsidR="00941F6C" w:rsidRDefault="00941F6C" w:rsidP="001A7DD6">
            <w:pPr>
              <w:pStyle w:val="TAC"/>
              <w:rPr>
                <w:ins w:id="410" w:author="Author"/>
              </w:rPr>
            </w:pPr>
          </w:p>
        </w:tc>
        <w:tc>
          <w:tcPr>
            <w:tcW w:w="2052" w:type="dxa"/>
            <w:vAlign w:val="center"/>
          </w:tcPr>
          <w:p w14:paraId="6E59520A" w14:textId="77777777" w:rsidR="00941F6C" w:rsidRDefault="00941F6C" w:rsidP="001A7DD6">
            <w:pPr>
              <w:pStyle w:val="TAC"/>
              <w:rPr>
                <w:ins w:id="411" w:author="Author"/>
                <w:lang w:eastAsia="ko-KR"/>
              </w:rPr>
            </w:pPr>
            <w:ins w:id="412" w:author="Author">
              <w:r>
                <w:t>n</w:t>
              </w:r>
              <w:r>
                <w:rPr>
                  <w:lang w:val="sv-SE"/>
                </w:rPr>
                <w:t>2</w:t>
              </w:r>
            </w:ins>
          </w:p>
        </w:tc>
        <w:tc>
          <w:tcPr>
            <w:tcW w:w="2340" w:type="dxa"/>
          </w:tcPr>
          <w:p w14:paraId="73AD2FFB" w14:textId="77777777" w:rsidR="00941F6C" w:rsidRDefault="00941F6C" w:rsidP="001A7DD6">
            <w:pPr>
              <w:pStyle w:val="TAC"/>
              <w:rPr>
                <w:ins w:id="413" w:author="Author"/>
              </w:rPr>
            </w:pPr>
            <w:ins w:id="414" w:author="Author">
              <w:r w:rsidRPr="00E062F1">
                <w:rPr>
                  <w:rFonts w:cs="Arial"/>
                  <w:lang w:eastAsia="zh-CN"/>
                </w:rPr>
                <w:t>0.2</w:t>
              </w:r>
            </w:ins>
          </w:p>
        </w:tc>
      </w:tr>
      <w:tr w:rsidR="00941F6C" w14:paraId="3B344C57" w14:textId="77777777" w:rsidTr="001A7DD6">
        <w:trPr>
          <w:trHeight w:val="74"/>
          <w:jc w:val="center"/>
          <w:ins w:id="415" w:author="Author"/>
        </w:trPr>
        <w:tc>
          <w:tcPr>
            <w:tcW w:w="1535" w:type="dxa"/>
            <w:vMerge/>
            <w:vAlign w:val="center"/>
          </w:tcPr>
          <w:p w14:paraId="40318F6F" w14:textId="77777777" w:rsidR="00941F6C" w:rsidRDefault="00941F6C" w:rsidP="001A7DD6">
            <w:pPr>
              <w:pStyle w:val="TAC"/>
              <w:rPr>
                <w:ins w:id="416" w:author="Author"/>
              </w:rPr>
            </w:pPr>
          </w:p>
        </w:tc>
        <w:tc>
          <w:tcPr>
            <w:tcW w:w="2052" w:type="dxa"/>
            <w:vAlign w:val="center"/>
          </w:tcPr>
          <w:p w14:paraId="48587A7A" w14:textId="77777777" w:rsidR="00941F6C" w:rsidRDefault="00941F6C" w:rsidP="001A7DD6">
            <w:pPr>
              <w:pStyle w:val="TAC"/>
              <w:rPr>
                <w:ins w:id="417" w:author="Author"/>
                <w:lang w:eastAsia="ko-KR"/>
              </w:rPr>
            </w:pPr>
            <w:ins w:id="418" w:author="Author">
              <w:r>
                <w:t>n</w:t>
              </w:r>
              <w:r>
                <w:rPr>
                  <w:lang w:val="sv-SE"/>
                </w:rPr>
                <w:t>78</w:t>
              </w:r>
            </w:ins>
          </w:p>
        </w:tc>
        <w:tc>
          <w:tcPr>
            <w:tcW w:w="2340" w:type="dxa"/>
          </w:tcPr>
          <w:p w14:paraId="055F7C68" w14:textId="77777777" w:rsidR="00941F6C" w:rsidRDefault="00941F6C" w:rsidP="001A7DD6">
            <w:pPr>
              <w:pStyle w:val="TAC"/>
              <w:rPr>
                <w:ins w:id="419" w:author="Author"/>
              </w:rPr>
            </w:pPr>
            <w:ins w:id="420" w:author="Author">
              <w:r w:rsidRPr="00E062F1">
                <w:rPr>
                  <w:rFonts w:cs="Arial"/>
                  <w:lang w:eastAsia="zh-CN"/>
                </w:rPr>
                <w:t>0.5</w:t>
              </w:r>
            </w:ins>
          </w:p>
        </w:tc>
      </w:tr>
    </w:tbl>
    <w:p w14:paraId="60618609" w14:textId="77777777" w:rsidR="00941F6C" w:rsidRDefault="00941F6C" w:rsidP="00941F6C">
      <w:pPr>
        <w:rPr>
          <w:ins w:id="421" w:author="Author"/>
        </w:rPr>
      </w:pPr>
    </w:p>
    <w:p w14:paraId="6D175CCC" w14:textId="77777777" w:rsidR="00941F6C" w:rsidRDefault="00941F6C" w:rsidP="00941F6C">
      <w:pPr>
        <w:pStyle w:val="Heading3"/>
        <w:rPr>
          <w:rFonts w:ascii="Calibri" w:hAnsi="Calibri"/>
          <w:szCs w:val="22"/>
          <w:lang w:eastAsia="ja-JP"/>
        </w:rPr>
      </w:pPr>
      <w:r>
        <w:t>6.77.5</w:t>
      </w:r>
      <w:r>
        <w:rPr>
          <w:rFonts w:ascii="Calibri" w:hAnsi="Calibri"/>
          <w:sz w:val="22"/>
          <w:szCs w:val="22"/>
          <w:lang w:eastAsia="sv-SE"/>
        </w:rPr>
        <w:tab/>
      </w:r>
      <w:r>
        <w:rPr>
          <w:lang w:eastAsia="ja-JP"/>
        </w:rPr>
        <w:t>MSD</w:t>
      </w:r>
      <w:bookmarkEnd w:id="13"/>
    </w:p>
    <w:p w14:paraId="34500009" w14:textId="77777777" w:rsidR="00941F6C" w:rsidRPr="00B02173" w:rsidRDefault="00941F6C" w:rsidP="00941F6C">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71</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78.</w:t>
      </w:r>
    </w:p>
    <w:p w14:paraId="7C1E31E8" w14:textId="77777777" w:rsidR="00941F6C" w:rsidRPr="00791685" w:rsidRDefault="00941F6C" w:rsidP="00941F6C">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2D6D8CEA" w14:textId="77777777" w:rsidR="00941F6C" w:rsidRPr="00791685" w:rsidRDefault="00941F6C" w:rsidP="00941F6C">
      <w:pPr>
        <w:pStyle w:val="TH"/>
        <w:rPr>
          <w:rFonts w:cs="Arial"/>
        </w:rPr>
      </w:pPr>
      <w:r w:rsidRPr="00791685">
        <w:rPr>
          <w:rFonts w:cs="Arial"/>
        </w:rPr>
        <w:t xml:space="preserve">Table </w:t>
      </w:r>
      <w:r>
        <w:rPr>
          <w:rFonts w:cs="Arial"/>
        </w:rPr>
        <w:t>6.77</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941F6C" w:rsidRPr="00E32FD0" w14:paraId="0592D78E" w14:textId="77777777" w:rsidTr="001A7DD6">
        <w:trPr>
          <w:trHeight w:val="574"/>
          <w:jc w:val="center"/>
        </w:trPr>
        <w:tc>
          <w:tcPr>
            <w:tcW w:w="1743" w:type="dxa"/>
            <w:vAlign w:val="center"/>
          </w:tcPr>
          <w:p w14:paraId="5EC3BBC2" w14:textId="77777777" w:rsidR="00941F6C" w:rsidRPr="00E32FD0" w:rsidRDefault="00941F6C" w:rsidP="001A7DD6">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1606D7A6" w14:textId="77777777" w:rsidR="00941F6C" w:rsidRPr="00E32FD0" w:rsidRDefault="00941F6C" w:rsidP="001A7DD6">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1F8BAA70"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4C1647D4" w14:textId="77777777" w:rsidR="00941F6C"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DCE7240"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4401B9BF"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113FAC95" w14:textId="77777777" w:rsidR="00941F6C" w:rsidRPr="00E32FD0" w:rsidRDefault="00941F6C" w:rsidP="001A7DD6">
            <w:pPr>
              <w:spacing w:after="0"/>
              <w:jc w:val="center"/>
              <w:rPr>
                <w:rFonts w:ascii="Calibri" w:hAnsi="Calibri"/>
                <w:color w:val="000000"/>
              </w:rPr>
            </w:pPr>
            <w:r w:rsidRPr="00E32FD0">
              <w:rPr>
                <w:rFonts w:ascii="Calibri" w:eastAsia="Times New Roman" w:hAnsi="Calibri"/>
                <w:color w:val="000000"/>
                <w:lang w:eastAsia="zh-CN"/>
              </w:rPr>
              <w:t xml:space="preserve">UL </w:t>
            </w:r>
          </w:p>
          <w:p w14:paraId="52CC7B96"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09AE10D2" w14:textId="77777777" w:rsidR="00941F6C"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75C80E45"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16D85FEF" w14:textId="77777777" w:rsidR="00941F6C" w:rsidRDefault="00941F6C" w:rsidP="001A7DD6">
            <w:pPr>
              <w:spacing w:after="0"/>
              <w:jc w:val="center"/>
              <w:rPr>
                <w:rFonts w:ascii="Calibri" w:hAnsi="Calibri"/>
                <w:color w:val="000000"/>
              </w:rPr>
            </w:pPr>
            <w:r>
              <w:rPr>
                <w:rFonts w:ascii="Calibri" w:hAnsi="Calibri" w:hint="eastAsia"/>
                <w:color w:val="000000"/>
              </w:rPr>
              <w:t>DL BW</w:t>
            </w:r>
          </w:p>
          <w:p w14:paraId="05E518D6" w14:textId="77777777" w:rsidR="00941F6C" w:rsidRPr="00E32FD0" w:rsidRDefault="00941F6C" w:rsidP="001A7DD6">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40F68862" w14:textId="77777777" w:rsidR="00941F6C"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4CDAEBBF"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941F6C" w14:paraId="21745470" w14:textId="77777777" w:rsidTr="001A7DD6">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6D641BE7" w14:textId="77777777" w:rsidR="00941F6C" w:rsidRDefault="00941F6C" w:rsidP="001A7DD6">
            <w:pPr>
              <w:spacing w:after="0"/>
              <w:rPr>
                <w:rFonts w:ascii="Calibri" w:hAnsi="Calibri"/>
                <w:color w:val="000000"/>
              </w:rPr>
            </w:pPr>
            <w:r>
              <w:rPr>
                <w:rFonts w:ascii="Calibri" w:eastAsia="Malgun Gothic" w:hAnsi="Calibri"/>
                <w:color w:val="000000"/>
              </w:rPr>
              <w:t>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48F6B66" w14:textId="77777777" w:rsidR="00941F6C" w:rsidRDefault="00941F6C" w:rsidP="001A7DD6">
            <w:pPr>
              <w:spacing w:after="0"/>
              <w:rPr>
                <w:rFonts w:ascii="Calibri" w:hAnsi="Calibri"/>
              </w:rPr>
            </w:pPr>
            <w:r>
              <w:rPr>
                <w:rFonts w:ascii="Calibri" w:hAnsi="Calibri"/>
              </w:rPr>
              <w:t>n2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7D17F2E8" w14:textId="77777777" w:rsidR="00941F6C" w:rsidRDefault="00941F6C" w:rsidP="001A7DD6">
            <w:pPr>
              <w:spacing w:after="0"/>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ACE99BB" w14:textId="77777777" w:rsidR="00941F6C" w:rsidRDefault="00941F6C" w:rsidP="001A7DD6">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02EC60B2" w14:textId="77777777" w:rsidR="00941F6C" w:rsidRPr="00FB756F" w:rsidRDefault="00941F6C" w:rsidP="001A7DD6">
            <w:pPr>
              <w:spacing w:after="0"/>
              <w:jc w:val="center"/>
              <w:rPr>
                <w:rFonts w:ascii="Calibri" w:hAnsi="Calibri"/>
              </w:rPr>
            </w:pPr>
            <w:r>
              <w:rPr>
                <w:rFonts w:ascii="Calibri" w:hAnsi="Calibri"/>
              </w:rPr>
              <w:t>1907.5</w:t>
            </w:r>
          </w:p>
        </w:tc>
        <w:tc>
          <w:tcPr>
            <w:tcW w:w="821" w:type="dxa"/>
            <w:tcBorders>
              <w:top w:val="single" w:sz="4" w:space="0" w:color="auto"/>
              <w:left w:val="single" w:sz="4" w:space="0" w:color="auto"/>
              <w:bottom w:val="single" w:sz="4" w:space="0" w:color="auto"/>
              <w:right w:val="single" w:sz="4" w:space="0" w:color="auto"/>
            </w:tcBorders>
            <w:noWrap/>
            <w:vAlign w:val="center"/>
          </w:tcPr>
          <w:p w14:paraId="41464443" w14:textId="77777777" w:rsidR="00941F6C" w:rsidRPr="00FB756F" w:rsidRDefault="00941F6C" w:rsidP="001A7DD6">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3FB58FA4" w14:textId="77777777" w:rsidR="00941F6C" w:rsidRPr="00FB756F" w:rsidRDefault="00941F6C" w:rsidP="001A7DD6">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3545421" w14:textId="77777777" w:rsidR="00941F6C" w:rsidRPr="00FB756F" w:rsidRDefault="00941F6C" w:rsidP="001A7DD6">
            <w:pPr>
              <w:spacing w:after="0"/>
              <w:jc w:val="center"/>
              <w:rPr>
                <w:rFonts w:ascii="Calibri" w:hAnsi="Calibri"/>
              </w:rPr>
            </w:pPr>
            <w:r>
              <w:rPr>
                <w:rFonts w:ascii="Calibri" w:hAnsi="Calibri"/>
              </w:rPr>
              <w:t>1987.5</w:t>
            </w:r>
          </w:p>
        </w:tc>
        <w:tc>
          <w:tcPr>
            <w:tcW w:w="713" w:type="dxa"/>
            <w:tcBorders>
              <w:top w:val="single" w:sz="4" w:space="0" w:color="auto"/>
              <w:left w:val="single" w:sz="4" w:space="0" w:color="auto"/>
              <w:bottom w:val="single" w:sz="4" w:space="0" w:color="auto"/>
              <w:right w:val="single" w:sz="4" w:space="0" w:color="auto"/>
            </w:tcBorders>
            <w:vAlign w:val="center"/>
          </w:tcPr>
          <w:p w14:paraId="452C4FC1" w14:textId="77777777" w:rsidR="00941F6C" w:rsidRPr="00FB756F" w:rsidRDefault="00941F6C" w:rsidP="001A7DD6">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4FFC69D1" w14:textId="77777777" w:rsidR="00941F6C" w:rsidRDefault="00941F6C" w:rsidP="001A7DD6">
            <w:pPr>
              <w:spacing w:after="0"/>
              <w:jc w:val="center"/>
              <w:rPr>
                <w:rFonts w:ascii="Calibri" w:hAnsi="Calibri"/>
                <w:b/>
                <w:color w:val="000000"/>
              </w:rPr>
            </w:pPr>
            <w:r>
              <w:rPr>
                <w:rFonts w:ascii="Calibri" w:hAnsi="Calibri"/>
                <w:b/>
                <w:color w:val="000000"/>
              </w:rPr>
              <w:t>N/A</w:t>
            </w:r>
          </w:p>
        </w:tc>
      </w:tr>
      <w:tr w:rsidR="00941F6C" w14:paraId="38ED9C3A" w14:textId="77777777" w:rsidTr="001A7DD6">
        <w:trPr>
          <w:trHeight w:val="77"/>
          <w:jc w:val="center"/>
        </w:trPr>
        <w:tc>
          <w:tcPr>
            <w:tcW w:w="0" w:type="auto"/>
            <w:vMerge/>
            <w:tcBorders>
              <w:left w:val="single" w:sz="4" w:space="0" w:color="auto"/>
              <w:right w:val="single" w:sz="4" w:space="0" w:color="auto"/>
            </w:tcBorders>
            <w:vAlign w:val="center"/>
            <w:hideMark/>
          </w:tcPr>
          <w:p w14:paraId="06D81A8B" w14:textId="77777777" w:rsidR="00941F6C" w:rsidRDefault="00941F6C"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B7EEF69" w14:textId="77777777" w:rsidR="00941F6C" w:rsidRDefault="00941F6C" w:rsidP="001A7DD6">
            <w:pPr>
              <w:spacing w:after="0"/>
              <w:rPr>
                <w:rFonts w:ascii="Calibri" w:hAnsi="Calibri"/>
              </w:rPr>
            </w:pPr>
            <w:r>
              <w:rPr>
                <w:rFonts w:ascii="Calibri" w:hAnsi="Calibri"/>
              </w:rPr>
              <w:t>B71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495D" w14:textId="77777777" w:rsidR="00941F6C" w:rsidRDefault="00941F6C"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C1253CB" w14:textId="77777777" w:rsidR="00941F6C" w:rsidRDefault="00941F6C"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462578E0" w14:textId="77777777" w:rsidR="00941F6C" w:rsidRPr="003F296E" w:rsidRDefault="00941F6C" w:rsidP="001A7DD6">
            <w:pPr>
              <w:spacing w:after="0"/>
              <w:jc w:val="center"/>
              <w:rPr>
                <w:rFonts w:ascii="Calibri" w:hAnsi="Calibri"/>
              </w:rPr>
            </w:pPr>
            <w:r>
              <w:rPr>
                <w:rFonts w:ascii="Calibri" w:hAnsi="Calibri"/>
              </w:rPr>
              <w:t>695.5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9AF2F5" w14:textId="77777777" w:rsidR="00941F6C" w:rsidRPr="003F296E" w:rsidRDefault="00941F6C"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216762B8" w14:textId="77777777" w:rsidR="00941F6C" w:rsidRPr="003F296E" w:rsidRDefault="00941F6C"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642EBC9" w14:textId="77777777" w:rsidR="00941F6C" w:rsidRPr="003F296E" w:rsidRDefault="00941F6C" w:rsidP="001A7DD6">
            <w:pPr>
              <w:spacing w:after="0"/>
              <w:jc w:val="center"/>
              <w:rPr>
                <w:rFonts w:ascii="Calibri" w:hAnsi="Calibri"/>
              </w:rPr>
            </w:pPr>
            <w:r>
              <w:rPr>
                <w:rFonts w:ascii="Calibri" w:hAnsi="Calibri"/>
              </w:rPr>
              <w:t>649.5</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5C47AD" w14:textId="77777777" w:rsidR="00941F6C" w:rsidRPr="003F296E" w:rsidRDefault="00941F6C" w:rsidP="001A7DD6">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368088" w14:textId="77777777" w:rsidR="00941F6C" w:rsidRDefault="00941F6C" w:rsidP="001A7DD6">
            <w:pPr>
              <w:spacing w:after="0"/>
              <w:rPr>
                <w:rFonts w:ascii="Calibri" w:hAnsi="Calibri"/>
                <w:b/>
                <w:color w:val="000000"/>
              </w:rPr>
            </w:pPr>
          </w:p>
        </w:tc>
      </w:tr>
      <w:tr w:rsidR="00941F6C" w14:paraId="20859F1C" w14:textId="77777777" w:rsidTr="001A7DD6">
        <w:trPr>
          <w:trHeight w:val="301"/>
          <w:jc w:val="center"/>
        </w:trPr>
        <w:tc>
          <w:tcPr>
            <w:tcW w:w="0" w:type="auto"/>
            <w:vMerge/>
            <w:tcBorders>
              <w:left w:val="single" w:sz="4" w:space="0" w:color="auto"/>
              <w:right w:val="single" w:sz="4" w:space="0" w:color="auto"/>
            </w:tcBorders>
            <w:vAlign w:val="center"/>
            <w:hideMark/>
          </w:tcPr>
          <w:p w14:paraId="0E8F271A" w14:textId="77777777" w:rsidR="00941F6C" w:rsidRDefault="00941F6C"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4DBD59B" w14:textId="77777777" w:rsidR="00941F6C" w:rsidRDefault="00941F6C"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67E3" w14:textId="77777777" w:rsidR="00941F6C" w:rsidRDefault="00941F6C"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8043B5D" w14:textId="77777777" w:rsidR="00941F6C" w:rsidRDefault="00941F6C"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55665F10" w14:textId="77777777" w:rsidR="00941F6C" w:rsidRPr="001365D0" w:rsidRDefault="00941F6C" w:rsidP="001A7DD6">
            <w:pPr>
              <w:spacing w:after="0"/>
              <w:jc w:val="center"/>
              <w:rPr>
                <w:rFonts w:ascii="Calibri" w:hAnsi="Calibri"/>
                <w:color w:val="000000"/>
              </w:rPr>
            </w:pPr>
            <w:r>
              <w:rPr>
                <w:rFonts w:ascii="Calibri" w:hAnsi="Calibri"/>
                <w:color w:val="000000"/>
              </w:rPr>
              <w:t>3305</w:t>
            </w:r>
          </w:p>
        </w:tc>
        <w:tc>
          <w:tcPr>
            <w:tcW w:w="821" w:type="dxa"/>
            <w:tcBorders>
              <w:top w:val="single" w:sz="4" w:space="0" w:color="auto"/>
              <w:left w:val="single" w:sz="4" w:space="0" w:color="auto"/>
              <w:bottom w:val="single" w:sz="4" w:space="0" w:color="auto"/>
              <w:right w:val="single" w:sz="4" w:space="0" w:color="auto"/>
            </w:tcBorders>
            <w:noWrap/>
            <w:vAlign w:val="center"/>
          </w:tcPr>
          <w:p w14:paraId="5359C174" w14:textId="77777777" w:rsidR="00941F6C" w:rsidRPr="001365D0" w:rsidRDefault="00941F6C"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355F5469" w14:textId="77777777" w:rsidR="00941F6C" w:rsidRPr="001365D0" w:rsidRDefault="00941F6C"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25360EBF" w14:textId="77777777" w:rsidR="00941F6C" w:rsidRPr="001365D0" w:rsidRDefault="00941F6C" w:rsidP="001A7DD6">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14:paraId="25E07D9F" w14:textId="77777777" w:rsidR="00941F6C" w:rsidRPr="001365D0" w:rsidRDefault="00941F6C" w:rsidP="001A7DD6">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3FF423" w14:textId="77777777" w:rsidR="00941F6C" w:rsidRDefault="00941F6C" w:rsidP="001A7DD6">
            <w:pPr>
              <w:spacing w:after="0"/>
              <w:jc w:val="center"/>
              <w:rPr>
                <w:rFonts w:ascii="Calibri" w:hAnsi="Calibri"/>
                <w:b/>
                <w:color w:val="000000"/>
              </w:rPr>
            </w:pPr>
            <w:r>
              <w:rPr>
                <w:rFonts w:ascii="Calibri" w:hAnsi="Calibri"/>
                <w:b/>
                <w:color w:val="000000"/>
              </w:rPr>
              <w:t>8.0</w:t>
            </w: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1427"/>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5D92E-DE7E-452F-B757-05426348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2567</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